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9D7E66"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E95DB1">
        <w:rPr>
          <w:b/>
          <w:noProof/>
          <w:sz w:val="24"/>
        </w:rPr>
        <w:t>5</w:t>
      </w:r>
      <w:r w:rsidR="001E41F3" w:rsidRPr="00E85135">
        <w:rPr>
          <w:b/>
          <w:i/>
          <w:noProof/>
          <w:sz w:val="28"/>
        </w:rPr>
        <w:tab/>
      </w:r>
      <w:fldSimple w:instr=" DOCPROPERTY  Tdoc#  \* MERGEFORMAT ">
        <w:r w:rsidR="00607271" w:rsidRPr="00E85135">
          <w:rPr>
            <w:b/>
            <w:i/>
            <w:noProof/>
            <w:sz w:val="28"/>
          </w:rPr>
          <w:t xml:space="preserve"> </w:t>
        </w:r>
        <w:r w:rsidR="002377F3" w:rsidRPr="002377F3">
          <w:rPr>
            <w:b/>
            <w:i/>
            <w:noProof/>
            <w:sz w:val="28"/>
            <w:lang w:eastAsia="zh-CN"/>
          </w:rPr>
          <w:t>S2-240972</w:t>
        </w:r>
        <w:r w:rsidR="00301390">
          <w:rPr>
            <w:b/>
            <w:i/>
            <w:noProof/>
            <w:sz w:val="28"/>
            <w:lang w:eastAsia="zh-CN"/>
          </w:rPr>
          <w:t>7</w:t>
        </w:r>
        <w:r w:rsidR="00607271" w:rsidRPr="00E85135">
          <w:rPr>
            <w:b/>
            <w:i/>
            <w:noProof/>
            <w:sz w:val="28"/>
          </w:rPr>
          <w:t xml:space="preserve">  </w:t>
        </w:r>
      </w:fldSimple>
    </w:p>
    <w:p w14:paraId="7CB45193" w14:textId="6CE2281A"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E95DB1" w:rsidRPr="00E95DB1">
        <w:rPr>
          <w:b/>
          <w:noProof/>
          <w:sz w:val="24"/>
          <w:lang w:val="de-DE"/>
        </w:rPr>
        <w:t>Hyderabad</w:t>
      </w:r>
      <w:r w:rsidR="00231A5C" w:rsidRPr="00E85135">
        <w:rPr>
          <w:b/>
          <w:noProof/>
          <w:sz w:val="24"/>
          <w:lang w:val="de-DE"/>
        </w:rPr>
        <w:t xml:space="preserve">, </w:t>
      </w:r>
      <w:r w:rsidR="00E95DB1">
        <w:rPr>
          <w:b/>
          <w:noProof/>
          <w:sz w:val="24"/>
          <w:lang w:val="de-DE"/>
        </w:rPr>
        <w:t>I</w:t>
      </w:r>
      <w:r w:rsidR="003C7FAF">
        <w:rPr>
          <w:b/>
          <w:noProof/>
          <w:sz w:val="24"/>
          <w:lang w:val="de-DE"/>
        </w:rPr>
        <w:t>ndia</w:t>
      </w:r>
      <w:r w:rsidR="00AD352B" w:rsidRPr="00E85135">
        <w:rPr>
          <w:b/>
          <w:noProof/>
          <w:sz w:val="24"/>
          <w:lang w:val="de-DE"/>
        </w:rPr>
        <w:t xml:space="preserve">, </w:t>
      </w:r>
      <w:r w:rsidR="00231A5C" w:rsidRPr="00E85135">
        <w:rPr>
          <w:b/>
          <w:noProof/>
          <w:sz w:val="24"/>
          <w:lang w:val="de-DE"/>
        </w:rPr>
        <w:t>1</w:t>
      </w:r>
      <w:r w:rsidR="00E95DB1">
        <w:rPr>
          <w:b/>
          <w:noProof/>
          <w:sz w:val="24"/>
          <w:lang w:val="de-DE"/>
        </w:rPr>
        <w:t>4</w:t>
      </w:r>
      <w:r w:rsidR="00231A5C" w:rsidRPr="00E85135">
        <w:rPr>
          <w:b/>
          <w:noProof/>
          <w:sz w:val="24"/>
          <w:lang w:val="de-DE"/>
        </w:rPr>
        <w:t>-</w:t>
      </w:r>
      <w:r w:rsidR="00E95DB1">
        <w:rPr>
          <w:b/>
          <w:noProof/>
          <w:sz w:val="24"/>
          <w:lang w:val="de-DE"/>
        </w:rPr>
        <w:t>18</w:t>
      </w:r>
      <w:r w:rsidR="005333C3" w:rsidRPr="00E85135">
        <w:rPr>
          <w:b/>
          <w:noProof/>
          <w:sz w:val="24"/>
          <w:lang w:val="de-DE"/>
        </w:rPr>
        <w:t xml:space="preserve"> </w:t>
      </w:r>
      <w:r w:rsidR="00E95DB1">
        <w:rPr>
          <w:b/>
          <w:noProof/>
          <w:sz w:val="24"/>
          <w:lang w:val="de-DE"/>
        </w:rPr>
        <w:t>October</w:t>
      </w:r>
      <w:r w:rsidR="005333C3" w:rsidRPr="00E85135">
        <w:rPr>
          <w:b/>
          <w:noProof/>
          <w:sz w:val="24"/>
          <w:lang w:val="de-DE"/>
        </w:rPr>
        <w:t xml:space="preserve"> 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5333C3" w:rsidRPr="00E85135">
        <w:rPr>
          <w:b/>
          <w:noProof/>
          <w:sz w:val="24"/>
          <w:lang w:val="de-D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187BF7" w:rsidP="00E13F3D">
            <w:pPr>
              <w:pStyle w:val="CRCoverPage"/>
              <w:spacing w:after="0"/>
              <w:jc w:val="right"/>
              <w:rPr>
                <w:b/>
                <w:noProof/>
                <w:sz w:val="28"/>
              </w:rPr>
            </w:pPr>
            <w:fldSimple w:instr=" DOCPROPERTY  Spec#  \* MERGEFORMAT ">
              <w:r w:rsidR="00A103A2" w:rsidRPr="00E85135">
                <w:rPr>
                  <w:b/>
                  <w:noProof/>
                  <w:sz w:val="28"/>
                </w:rPr>
                <w:t>23.</w:t>
              </w:r>
              <w:r w:rsidR="0031521D" w:rsidRPr="00E85135">
                <w:rPr>
                  <w:b/>
                  <w:noProof/>
                  <w:sz w:val="28"/>
                </w:rPr>
                <w:t>228</w:t>
              </w:r>
            </w:fldSimple>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07B7670F" w:rsidR="001E41F3" w:rsidRPr="00E85135" w:rsidRDefault="00227FA3" w:rsidP="00850225">
            <w:pPr>
              <w:pStyle w:val="CRCoverPage"/>
              <w:spacing w:after="0"/>
              <w:jc w:val="right"/>
              <w:rPr>
                <w:noProof/>
              </w:rPr>
            </w:pPr>
            <w:r w:rsidRPr="00227FA3">
              <w:rPr>
                <w:b/>
                <w:noProof/>
                <w:sz w:val="28"/>
              </w:rPr>
              <w:t>146</w:t>
            </w:r>
            <w:r w:rsidR="00301390">
              <w:rPr>
                <w:b/>
                <w:noProof/>
                <w:sz w:val="28"/>
              </w:rPr>
              <w:t>1</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2B73E290" w:rsidR="001E41F3" w:rsidRPr="00E85135" w:rsidRDefault="001E41F3" w:rsidP="00026907">
            <w:pPr>
              <w:pStyle w:val="CRCoverPage"/>
              <w:spacing w:after="0"/>
              <w:jc w:val="right"/>
              <w:rPr>
                <w:b/>
                <w:noProof/>
              </w:rPr>
            </w:pP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7C85D63D" w:rsidR="001E41F3" w:rsidRPr="00E85135" w:rsidRDefault="00187BF7">
            <w:pPr>
              <w:pStyle w:val="CRCoverPage"/>
              <w:spacing w:after="0"/>
              <w:jc w:val="center"/>
              <w:rPr>
                <w:noProof/>
                <w:sz w:val="28"/>
              </w:rPr>
            </w:pPr>
            <w:fldSimple w:instr=" DOCPROPERTY  Version  \* MERGEFORMAT ">
              <w:r w:rsidR="00B616EB" w:rsidRPr="00E85135">
                <w:rPr>
                  <w:b/>
                  <w:noProof/>
                  <w:sz w:val="28"/>
                </w:rPr>
                <w:t>1</w:t>
              </w:r>
              <w:r w:rsidR="0055585E">
                <w:rPr>
                  <w:b/>
                  <w:noProof/>
                  <w:sz w:val="28"/>
                </w:rPr>
                <w:t>9</w:t>
              </w:r>
              <w:r w:rsidR="00B616EB" w:rsidRPr="00E85135">
                <w:rPr>
                  <w:b/>
                  <w:noProof/>
                  <w:sz w:val="28"/>
                </w:rPr>
                <w:t>.</w:t>
              </w:r>
              <w:r w:rsidR="0055585E">
                <w:rPr>
                  <w:b/>
                  <w:noProof/>
                  <w:sz w:val="28"/>
                </w:rPr>
                <w:t>0</w:t>
              </w:r>
              <w:r w:rsidR="00B616EB" w:rsidRPr="00E85135">
                <w:rPr>
                  <w:b/>
                  <w:noProof/>
                  <w:sz w:val="28"/>
                </w:rPr>
                <w:t>.0</w:t>
              </w:r>
            </w:fldSimple>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E85135" w:rsidRDefault="00BA70EE" w:rsidP="001E41F3">
            <w:pPr>
              <w:pStyle w:val="CRCoverPage"/>
              <w:spacing w:after="0"/>
              <w:jc w:val="center"/>
              <w:rPr>
                <w:b/>
                <w:caps/>
                <w:noProof/>
              </w:rPr>
            </w:pPr>
            <w:r w:rsidRPr="00E85135">
              <w:rPr>
                <w:b/>
                <w:bCs/>
                <w:caps/>
                <w:noProof/>
              </w:rPr>
              <w:t>x</w:t>
            </w: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2D5D0583" w:rsidR="009E59A7" w:rsidRPr="00A67BED" w:rsidRDefault="00A67BED" w:rsidP="009E59A7">
            <w:pPr>
              <w:pStyle w:val="CRCoverPage"/>
              <w:spacing w:after="0"/>
              <w:ind w:left="100"/>
              <w:rPr>
                <w:rFonts w:cs="Arial"/>
                <w:noProof/>
                <w:lang w:eastAsia="zh-CN"/>
              </w:rPr>
            </w:pPr>
            <w:r w:rsidRPr="00A67BED">
              <w:rPr>
                <w:rFonts w:cs="Arial"/>
                <w:noProof/>
                <w:lang w:eastAsia="zh-CN"/>
              </w:rPr>
              <w:t xml:space="preserve">Update on </w:t>
            </w:r>
            <w:r w:rsidR="00626A01">
              <w:rPr>
                <w:rFonts w:cs="Arial" w:hint="eastAsia"/>
                <w:noProof/>
                <w:lang w:eastAsia="zh-CN"/>
              </w:rPr>
              <w:t>combin</w:t>
            </w:r>
            <w:r w:rsidR="00626A01">
              <w:rPr>
                <w:rFonts w:cs="Arial"/>
                <w:noProof/>
                <w:lang w:eastAsia="zh-CN"/>
              </w:rPr>
              <w:t xml:space="preserve">ed BDC and ADC setup </w:t>
            </w:r>
            <w:r w:rsidRPr="00A67BED">
              <w:rPr>
                <w:rFonts w:cs="Arial"/>
                <w:noProof/>
                <w:lang w:eastAsia="zh-CN"/>
              </w:rPr>
              <w:t>procedure</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28F93A9A" w:rsidR="009E59A7" w:rsidRPr="00E85135" w:rsidRDefault="00026907" w:rsidP="009E59A7">
            <w:pPr>
              <w:pStyle w:val="CRCoverPage"/>
              <w:spacing w:after="0"/>
              <w:ind w:left="100"/>
              <w:rPr>
                <w:noProof/>
              </w:rPr>
            </w:pPr>
            <w:r>
              <w:rPr>
                <w:noProof/>
                <w:lang w:eastAsia="zh-CN"/>
              </w:rPr>
              <w:t>vivo</w:t>
            </w:r>
            <w:r w:rsidR="001A5494">
              <w:rPr>
                <w:noProof/>
                <w:lang w:eastAsia="zh-CN"/>
              </w:rPr>
              <w:t>, Qualcomm</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7752629B" w:rsidR="009E59A7" w:rsidRPr="00E85135" w:rsidRDefault="009E59A7" w:rsidP="009E59A7">
            <w:pPr>
              <w:pStyle w:val="CRCoverPage"/>
              <w:spacing w:after="0"/>
              <w:ind w:left="100"/>
              <w:rPr>
                <w:noProof/>
              </w:rPr>
            </w:pPr>
            <w:r w:rsidRPr="00E85135">
              <w:t>2024-0</w:t>
            </w:r>
            <w:r w:rsidR="00FE22AB">
              <w:t>9</w:t>
            </w:r>
            <w:r w:rsidRPr="00E85135">
              <w:t>-</w:t>
            </w:r>
            <w:r w:rsidR="00FE22AB">
              <w:t>3</w:t>
            </w:r>
            <w:r w:rsidR="0020446D" w:rsidRPr="00E85135">
              <w:t>0</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194A08E4" w:rsidR="009E59A7" w:rsidRPr="00E85135" w:rsidRDefault="00675151" w:rsidP="009E59A7">
            <w:pPr>
              <w:pStyle w:val="CRCoverPage"/>
              <w:spacing w:after="0"/>
              <w:ind w:left="100" w:right="-609"/>
              <w:rPr>
                <w:b/>
                <w:bCs/>
                <w:noProof/>
              </w:rPr>
            </w:pPr>
            <w:r>
              <w:rPr>
                <w:b/>
                <w:bCs/>
              </w:rPr>
              <w:t>F</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7351A613" w14:textId="77777777" w:rsidR="00D57632" w:rsidRDefault="00D57632" w:rsidP="00D57632">
            <w:pPr>
              <w:pStyle w:val="CRCoverPage"/>
              <w:spacing w:after="0"/>
              <w:ind w:left="100"/>
              <w:rPr>
                <w:rFonts w:ascii="Times New Roman" w:hAnsi="Times New Roman"/>
              </w:rPr>
            </w:pPr>
            <w:r>
              <w:rPr>
                <w:rFonts w:ascii="Times New Roman" w:hAnsi="Times New Roman" w:hint="eastAsia"/>
                <w:lang w:eastAsia="zh-CN"/>
              </w:rPr>
              <w:t>The</w:t>
            </w:r>
            <w:r>
              <w:rPr>
                <w:rFonts w:ascii="Times New Roman" w:hAnsi="Times New Roman"/>
              </w:rPr>
              <w:t xml:space="preserve"> highlevel description of the procedure needs to be corrected.</w:t>
            </w:r>
          </w:p>
          <w:p w14:paraId="1E5D25AF" w14:textId="77777777" w:rsidR="00D57632" w:rsidRPr="00E85135" w:rsidRDefault="00D57632" w:rsidP="00D57632">
            <w:pPr>
              <w:pStyle w:val="CRCoverPage"/>
              <w:spacing w:after="0"/>
              <w:ind w:left="100"/>
              <w:rPr>
                <w:rFonts w:ascii="Times New Roman" w:hAnsi="Times New Roman"/>
                <w:noProof/>
              </w:rPr>
            </w:pPr>
            <w:r>
              <w:rPr>
                <w:rFonts w:ascii="Times New Roman" w:hAnsi="Times New Roman" w:hint="eastAsia"/>
                <w:lang w:eastAsia="zh-CN"/>
              </w:rPr>
              <w:t>T</w:t>
            </w:r>
            <w:r>
              <w:rPr>
                <w:rFonts w:ascii="Times New Roman" w:hAnsi="Times New Roman"/>
                <w:lang w:eastAsia="zh-CN"/>
              </w:rPr>
              <w:t>he procedure description needs to be updated.</w:t>
            </w:r>
          </w:p>
          <w:p w14:paraId="708AA7DE" w14:textId="0383D366" w:rsidR="009E59A7" w:rsidRPr="00D57632" w:rsidRDefault="009E59A7" w:rsidP="009E59A7">
            <w:pPr>
              <w:pStyle w:val="CRCoverPage"/>
              <w:spacing w:after="0"/>
              <w:ind w:left="100"/>
              <w:rPr>
                <w:rFonts w:ascii="Times New Roman" w:hAnsi="Times New Roman"/>
                <w:noProof/>
              </w:rPr>
            </w:pP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342E44E4" w14:textId="77777777" w:rsidR="00D57632" w:rsidRDefault="00D57632" w:rsidP="00D57632">
            <w:pPr>
              <w:pStyle w:val="CRCoverPage"/>
              <w:spacing w:after="0"/>
              <w:ind w:left="100"/>
              <w:rPr>
                <w:rFonts w:ascii="Times New Roman" w:hAnsi="Times New Roman"/>
              </w:rPr>
            </w:pPr>
            <w:r>
              <w:rPr>
                <w:rFonts w:ascii="Times New Roman" w:hAnsi="Times New Roman"/>
              </w:rPr>
              <w:t>1. Correct highlevel description of the procedure</w:t>
            </w:r>
            <w:r w:rsidRPr="00030BE4">
              <w:rPr>
                <w:rFonts w:ascii="Times New Roman" w:hAnsi="Times New Roman" w:hint="eastAsia"/>
              </w:rPr>
              <w:t>.</w:t>
            </w:r>
          </w:p>
          <w:p w14:paraId="6E15B511" w14:textId="499A36E4" w:rsidR="00D57632" w:rsidRPr="00123197" w:rsidRDefault="00D57632" w:rsidP="00D57632">
            <w:pPr>
              <w:pStyle w:val="CRCoverPage"/>
              <w:spacing w:after="0"/>
              <w:ind w:left="100"/>
              <w:rPr>
                <w:rFonts w:ascii="Times New Roman" w:hAnsi="Times New Roman"/>
              </w:rPr>
            </w:pPr>
            <w:r>
              <w:rPr>
                <w:rFonts w:ascii="Times New Roman" w:hAnsi="Times New Roman"/>
              </w:rPr>
              <w:t xml:space="preserve">2. </w:t>
            </w:r>
            <w:r w:rsidR="00526045">
              <w:rPr>
                <w:rFonts w:ascii="Times New Roman" w:hAnsi="Times New Roman"/>
              </w:rPr>
              <w:t>Remove the two</w:t>
            </w:r>
            <w:r>
              <w:rPr>
                <w:rFonts w:ascii="Times New Roman" w:hAnsi="Times New Roman"/>
              </w:rPr>
              <w:t xml:space="preserve"> NOTE</w:t>
            </w:r>
            <w:r w:rsidR="00526045">
              <w:rPr>
                <w:rFonts w:ascii="Times New Roman" w:hAnsi="Times New Roman"/>
              </w:rPr>
              <w:t>s as they are duplicated.</w:t>
            </w:r>
          </w:p>
          <w:p w14:paraId="51D05000" w14:textId="61107F94" w:rsidR="00D57632" w:rsidRDefault="00D57632" w:rsidP="00D57632">
            <w:pPr>
              <w:pStyle w:val="CRCoverPage"/>
              <w:spacing w:after="0"/>
              <w:ind w:left="100"/>
              <w:rPr>
                <w:rFonts w:ascii="Times New Roman" w:hAnsi="Times New Roman"/>
              </w:rPr>
            </w:pPr>
            <w:r>
              <w:rPr>
                <w:rFonts w:ascii="Times New Roman" w:hAnsi="Times New Roman"/>
              </w:rPr>
              <w:t xml:space="preserve">3. </w:t>
            </w:r>
            <w:r w:rsidR="00D92942">
              <w:rPr>
                <w:rFonts w:ascii="Times New Roman" w:hAnsi="Times New Roman"/>
              </w:rPr>
              <w:t xml:space="preserve">Refer </w:t>
            </w:r>
            <w:r>
              <w:rPr>
                <w:rFonts w:ascii="Times New Roman" w:hAnsi="Times New Roman"/>
              </w:rPr>
              <w:t xml:space="preserve">how UE Alert to </w:t>
            </w:r>
            <w:r w:rsidR="00D92942">
              <w:rPr>
                <w:rFonts w:ascii="Times New Roman" w:hAnsi="Times New Roman"/>
              </w:rPr>
              <w:t>other clause to reduce duplication</w:t>
            </w:r>
            <w:r>
              <w:rPr>
                <w:rFonts w:ascii="Times New Roman" w:hAnsi="Times New Roman"/>
              </w:rPr>
              <w:t>.</w:t>
            </w:r>
          </w:p>
          <w:p w14:paraId="31C656EC" w14:textId="3F99EF89" w:rsidR="00A951C7" w:rsidRPr="00A951C7" w:rsidRDefault="00D57632" w:rsidP="00D57632">
            <w:pPr>
              <w:pStyle w:val="CRCoverPage"/>
              <w:spacing w:after="0"/>
              <w:ind w:left="100"/>
              <w:rPr>
                <w:rFonts w:ascii="Times New Roman" w:hAnsi="Times New Roman"/>
                <w:noProof/>
                <w:lang w:eastAsia="zh-CN"/>
              </w:rPr>
            </w:pPr>
            <w:r>
              <w:rPr>
                <w:rFonts w:ascii="Times New Roman" w:hAnsi="Times New Roman" w:hint="eastAsia"/>
                <w:lang w:eastAsia="zh-CN"/>
              </w:rPr>
              <w:t>4</w:t>
            </w:r>
            <w:r>
              <w:rPr>
                <w:rFonts w:ascii="Times New Roman" w:hAnsi="Times New Roman"/>
                <w:lang w:eastAsia="zh-CN"/>
              </w:rPr>
              <w:t xml:space="preserve">. </w:t>
            </w:r>
            <w:r>
              <w:rPr>
                <w:rFonts w:ascii="Times New Roman" w:hAnsi="Times New Roman" w:hint="eastAsia"/>
                <w:lang w:eastAsia="zh-CN"/>
              </w:rPr>
              <w:t>Change</w:t>
            </w:r>
            <w:r>
              <w:rPr>
                <w:rFonts w:ascii="Times New Roman" w:hAnsi="Times New Roman"/>
                <w:lang w:eastAsia="zh-CN"/>
              </w:rPr>
              <w:t xml:space="preserve"> the title to reflect the procedure more accuracy.</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0B6040"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7857C"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not complete</w:t>
            </w:r>
            <w:r w:rsidR="007E5263">
              <w:rPr>
                <w:rFonts w:ascii="Times New Roman" w:eastAsia="BatangChe" w:hAnsi="Times New Roman"/>
                <w:noProof/>
                <w:lang w:eastAsia="zh-CN"/>
              </w:rPr>
              <w:t xml:space="preserve"> and not 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8C9B1" w:rsidR="009E59A7" w:rsidRPr="00E85135" w:rsidRDefault="00693A93" w:rsidP="009E59A7">
            <w:pPr>
              <w:pStyle w:val="CRCoverPage"/>
              <w:spacing w:after="0"/>
              <w:ind w:left="100"/>
              <w:rPr>
                <w:noProof/>
              </w:rPr>
            </w:pPr>
            <w:r w:rsidRPr="00E85135">
              <w:t>AC.</w:t>
            </w:r>
            <w:r w:rsidR="00DC3A60">
              <w:t>10</w:t>
            </w:r>
            <w:r w:rsidRPr="00E85135">
              <w:t>.</w:t>
            </w:r>
            <w:r>
              <w:t>2.3</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24273ECD" w14:textId="1D9CE467" w:rsidR="00C176D6" w:rsidRPr="00C176D6" w:rsidRDefault="00C176D6" w:rsidP="00C176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5" w:name="_CRAC_7_0"/>
      <w:bookmarkStart w:id="26" w:name="_CRAC_7_1"/>
      <w:bookmarkStart w:id="27" w:name="_Toc177650501"/>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sidRPr="00C176D6">
        <w:rPr>
          <w:rFonts w:ascii="Arial" w:eastAsia="等线" w:hAnsi="Arial"/>
          <w:sz w:val="28"/>
          <w:lang w:eastAsia="en-GB"/>
        </w:rPr>
        <w:t>AC.10.2.3</w:t>
      </w:r>
      <w:r w:rsidRPr="00C176D6">
        <w:rPr>
          <w:rFonts w:ascii="Arial" w:eastAsia="等线" w:hAnsi="Arial"/>
          <w:sz w:val="28"/>
          <w:lang w:eastAsia="en-GB"/>
        </w:rPr>
        <w:tab/>
      </w:r>
      <w:ins w:id="35" w:author="vivo-Zhenhua" w:date="2024-09-25T09:49:00Z">
        <w:r w:rsidR="00780DAC" w:rsidRPr="00780DAC">
          <w:rPr>
            <w:rFonts w:ascii="Arial" w:eastAsia="等线" w:hAnsi="Arial"/>
            <w:sz w:val="28"/>
            <w:lang w:eastAsia="en-GB"/>
          </w:rPr>
          <w:t xml:space="preserve">Originating </w:t>
        </w:r>
      </w:ins>
      <w:del w:id="36" w:author="vivo-Zhenhua" w:date="2024-09-25T09:49:00Z">
        <w:r w:rsidRPr="00C176D6" w:rsidDel="0039541A">
          <w:rPr>
            <w:rFonts w:ascii="Arial" w:eastAsia="等线" w:hAnsi="Arial"/>
            <w:sz w:val="28"/>
            <w:lang w:eastAsia="en-GB"/>
          </w:rPr>
          <w:delText xml:space="preserve">Combined </w:delText>
        </w:r>
      </w:del>
      <w:r w:rsidRPr="00C176D6">
        <w:rPr>
          <w:rFonts w:ascii="Arial" w:eastAsia="等线" w:hAnsi="Arial"/>
          <w:sz w:val="28"/>
          <w:lang w:eastAsia="en-GB"/>
        </w:rPr>
        <w:t>Standalone</w:t>
      </w:r>
      <w:ins w:id="37" w:author="vivo-Zhenhua" w:date="2024-09-25T09:49:00Z">
        <w:r w:rsidR="00235278" w:rsidRPr="00235278">
          <w:rPr>
            <w:rFonts w:ascii="Arial" w:eastAsia="等线" w:hAnsi="Arial"/>
            <w:sz w:val="28"/>
            <w:lang w:eastAsia="en-GB"/>
          </w:rPr>
          <w:t xml:space="preserve"> IMS DC Session if Application Available</w:t>
        </w:r>
      </w:ins>
      <w:del w:id="38" w:author="vivo-Zhenhua" w:date="2024-09-25T09:49:00Z">
        <w:r w:rsidRPr="00C176D6" w:rsidDel="00235278">
          <w:rPr>
            <w:rFonts w:ascii="Arial" w:eastAsia="等线" w:hAnsi="Arial"/>
            <w:sz w:val="28"/>
            <w:lang w:eastAsia="en-GB"/>
          </w:rPr>
          <w:delText xml:space="preserve"> Bootstrap DC and Application DC Setup</w:delText>
        </w:r>
      </w:del>
      <w:bookmarkEnd w:id="27"/>
    </w:p>
    <w:p w14:paraId="10A1037C" w14:textId="01357551" w:rsidR="00C176D6" w:rsidRPr="00C176D6" w:rsidRDefault="00C176D6" w:rsidP="00C176D6">
      <w:pPr>
        <w:overflowPunct w:val="0"/>
        <w:autoSpaceDE w:val="0"/>
        <w:autoSpaceDN w:val="0"/>
        <w:adjustRightInd w:val="0"/>
        <w:textAlignment w:val="baseline"/>
        <w:rPr>
          <w:rFonts w:eastAsia="等线"/>
          <w:lang w:eastAsia="en-GB"/>
        </w:rPr>
      </w:pPr>
      <w:del w:id="39" w:author="vivo-Zhenhua" w:date="2024-09-25T09:50:00Z">
        <w:r w:rsidRPr="00C176D6" w:rsidDel="00057885">
          <w:rPr>
            <w:rFonts w:eastAsia="等线"/>
            <w:lang w:eastAsia="en-GB"/>
          </w:rPr>
          <w:delText xml:space="preserve">The standalone IMS data channel session setup between two UEs is triggered by </w:delText>
        </w:r>
      </w:del>
      <w:del w:id="40" w:author="vivo-Zhenhua" w:date="2024-09-27T17:58:00Z">
        <w:r w:rsidRPr="00C176D6" w:rsidDel="00EA459D">
          <w:rPr>
            <w:rFonts w:eastAsia="等线"/>
            <w:lang w:eastAsia="en-GB"/>
          </w:rPr>
          <w:delText xml:space="preserve">the user of an originating UE. </w:delText>
        </w:r>
      </w:del>
      <w:ins w:id="41" w:author="vivo-Zhenhua" w:date="2024-09-27T17:58:00Z">
        <w:r w:rsidR="00EA459D">
          <w:rPr>
            <w:rFonts w:eastAsia="等线"/>
            <w:lang w:eastAsia="en-GB"/>
          </w:rPr>
          <w:t xml:space="preserve">When a </w:t>
        </w:r>
      </w:ins>
      <w:ins w:id="42" w:author="vivo-Zhenhua" w:date="2024-09-30T10:13:00Z">
        <w:r w:rsidR="00557577">
          <w:rPr>
            <w:rFonts w:eastAsia="等线"/>
            <w:lang w:eastAsia="en-GB"/>
          </w:rPr>
          <w:t xml:space="preserve">originating </w:t>
        </w:r>
      </w:ins>
      <w:ins w:id="43" w:author="vivo-Zhenhua" w:date="2024-09-27T17:58:00Z">
        <w:r w:rsidR="00EA459D" w:rsidRPr="00C24978">
          <w:rPr>
            <w:lang w:eastAsia="zh-CN"/>
          </w:rPr>
          <w:t>UE</w:t>
        </w:r>
        <w:r w:rsidR="00EA459D">
          <w:rPr>
            <w:lang w:eastAsia="zh-CN"/>
          </w:rPr>
          <w:t xml:space="preserve"> initiates a</w:t>
        </w:r>
        <w:r w:rsidR="00EA459D" w:rsidRPr="004903C7">
          <w:rPr>
            <w:lang w:eastAsia="zh-CN"/>
          </w:rPr>
          <w:t xml:space="preserve"> standalone IMS data channel session</w:t>
        </w:r>
      </w:ins>
      <w:ins w:id="44" w:author="vivo-Zhenhua" w:date="2024-09-27T18:00:00Z">
        <w:r w:rsidR="00206622">
          <w:rPr>
            <w:lang w:eastAsia="zh-CN"/>
          </w:rPr>
          <w:t xml:space="preserve"> and </w:t>
        </w:r>
      </w:ins>
      <w:del w:id="45" w:author="vivo-Zhenhua" w:date="2024-09-27T18:00:00Z">
        <w:r w:rsidRPr="00C176D6" w:rsidDel="00206622">
          <w:rPr>
            <w:rFonts w:eastAsia="等线"/>
            <w:lang w:eastAsia="en-GB"/>
          </w:rPr>
          <w:delText xml:space="preserve">If </w:delText>
        </w:r>
      </w:del>
      <w:r w:rsidRPr="00C176D6">
        <w:rPr>
          <w:rFonts w:eastAsia="等线"/>
          <w:lang w:eastAsia="en-GB"/>
        </w:rPr>
        <w:t>the user selected DC application</w:t>
      </w:r>
      <w:del w:id="46" w:author="vivo-Zhenhua" w:date="2024-09-27T18:00:00Z">
        <w:r w:rsidRPr="00C176D6" w:rsidDel="00206622">
          <w:rPr>
            <w:rFonts w:eastAsia="等线"/>
            <w:lang w:eastAsia="en-GB"/>
          </w:rPr>
          <w:delText xml:space="preserve"> has been downloaded</w:delText>
        </w:r>
      </w:del>
      <w:ins w:id="47" w:author="vivo-Zhenhua" w:date="2024-09-27T18:00:00Z">
        <w:r w:rsidR="00206622">
          <w:rPr>
            <w:rFonts w:eastAsia="等线"/>
            <w:lang w:eastAsia="en-GB"/>
          </w:rPr>
          <w:t xml:space="preserve"> is available in the </w:t>
        </w:r>
      </w:ins>
      <w:ins w:id="48" w:author="vivo-Zhenhua" w:date="2024-09-30T10:13:00Z">
        <w:r w:rsidR="00557577">
          <w:rPr>
            <w:rFonts w:eastAsia="等线"/>
            <w:lang w:eastAsia="en-GB"/>
          </w:rPr>
          <w:t xml:space="preserve">originating </w:t>
        </w:r>
      </w:ins>
      <w:ins w:id="49" w:author="vivo-Zhenhua" w:date="2024-09-27T18:00:00Z">
        <w:r w:rsidR="00206622">
          <w:rPr>
            <w:rFonts w:eastAsia="等线"/>
            <w:lang w:eastAsia="en-GB"/>
          </w:rPr>
          <w:t>UE</w:t>
        </w:r>
      </w:ins>
      <w:r w:rsidRPr="00C176D6">
        <w:rPr>
          <w:rFonts w:eastAsia="等线"/>
          <w:lang w:eastAsia="en-GB"/>
        </w:rPr>
        <w:t xml:space="preserve">, the </w:t>
      </w:r>
      <w:r w:rsidRPr="005314D3">
        <w:rPr>
          <w:rFonts w:eastAsia="等线"/>
          <w:lang w:eastAsia="en-GB"/>
        </w:rPr>
        <w:t>originating</w:t>
      </w:r>
      <w:r w:rsidRPr="00C176D6">
        <w:rPr>
          <w:rFonts w:eastAsia="等线"/>
          <w:lang w:eastAsia="en-GB"/>
        </w:rPr>
        <w:t xml:space="preserve"> UE </w:t>
      </w:r>
      <w:ins w:id="50" w:author="vivo-Zhenhua" w:date="2024-09-27T18:02:00Z">
        <w:r w:rsidR="009946DA">
          <w:rPr>
            <w:rFonts w:eastAsia="等线"/>
            <w:lang w:eastAsia="en-GB"/>
          </w:rPr>
          <w:t xml:space="preserve">may </w:t>
        </w:r>
      </w:ins>
      <w:r w:rsidRPr="00C176D6">
        <w:rPr>
          <w:rFonts w:eastAsia="等线"/>
          <w:lang w:eastAsia="en-GB"/>
        </w:rPr>
        <w:t>initiate</w:t>
      </w:r>
      <w:del w:id="51" w:author="vivo-Zhenhua" w:date="2024-09-27T18:02:00Z">
        <w:r w:rsidRPr="00C176D6" w:rsidDel="009946DA">
          <w:rPr>
            <w:rFonts w:eastAsia="等线"/>
            <w:lang w:eastAsia="en-GB"/>
          </w:rPr>
          <w:delText>s</w:delText>
        </w:r>
      </w:del>
      <w:r w:rsidRPr="00C176D6">
        <w:rPr>
          <w:rFonts w:eastAsia="等线"/>
          <w:lang w:eastAsia="en-GB"/>
        </w:rPr>
        <w:t xml:space="preserve"> combined </w:t>
      </w:r>
      <w:del w:id="52" w:author="vivo-Zhenhua" w:date="2024-09-27T18:01:00Z">
        <w:r w:rsidRPr="005314D3" w:rsidDel="0098215B">
          <w:rPr>
            <w:rFonts w:eastAsia="等线"/>
            <w:lang w:eastAsia="en-GB"/>
          </w:rPr>
          <w:delText>standalone</w:delText>
        </w:r>
        <w:r w:rsidRPr="00C176D6" w:rsidDel="0098215B">
          <w:rPr>
            <w:rFonts w:eastAsia="等线"/>
            <w:lang w:eastAsia="en-GB"/>
          </w:rPr>
          <w:delText xml:space="preserve"> </w:delText>
        </w:r>
      </w:del>
      <w:r w:rsidRPr="00C176D6">
        <w:rPr>
          <w:rFonts w:eastAsia="等线"/>
          <w:lang w:eastAsia="en-GB"/>
        </w:rPr>
        <w:t>bootstrap DC and application DC</w:t>
      </w:r>
      <w:del w:id="53" w:author="vivo-Zhenhua" w:date="2024-09-27T18:01:00Z">
        <w:r w:rsidRPr="00C176D6" w:rsidDel="00611942">
          <w:rPr>
            <w:rFonts w:eastAsia="等线"/>
            <w:lang w:eastAsia="en-GB"/>
          </w:rPr>
          <w:delText xml:space="preserve"> setup during the IMS session setup procedure</w:delText>
        </w:r>
        <w:r w:rsidRPr="00C176D6" w:rsidDel="000F147F">
          <w:rPr>
            <w:rFonts w:eastAsia="等线"/>
            <w:lang w:eastAsia="en-GB"/>
          </w:rPr>
          <w:delText>. The standalone bootstrap DC setup is performed separately by originating UE and terminating UE with DCSF, the application DC is established between the originating UE and terminating UE</w:delText>
        </w:r>
      </w:del>
      <w:r w:rsidRPr="00C176D6">
        <w:rPr>
          <w:rFonts w:eastAsia="等线"/>
          <w:lang w:eastAsia="en-GB"/>
        </w:rPr>
        <w:t xml:space="preserve">. </w:t>
      </w:r>
      <w:r w:rsidRPr="004A6AB2">
        <w:rPr>
          <w:rFonts w:eastAsia="等线"/>
          <w:lang w:eastAsia="en-GB"/>
        </w:rPr>
        <w:t>If the selected DC application is not downloaded yet</w:t>
      </w:r>
      <w:r w:rsidRPr="00C176D6">
        <w:rPr>
          <w:rFonts w:eastAsia="等线"/>
          <w:lang w:eastAsia="en-GB"/>
        </w:rPr>
        <w:t xml:space="preserve">, the terminating UE </w:t>
      </w:r>
      <w:ins w:id="54" w:author="vivo-Zhenhua" w:date="2024-09-29T14:16:00Z">
        <w:r w:rsidR="00551474">
          <w:rPr>
            <w:rFonts w:eastAsia="等线"/>
            <w:lang w:eastAsia="en-GB"/>
          </w:rPr>
          <w:t>will</w:t>
        </w:r>
      </w:ins>
      <w:ins w:id="55" w:author="vivo-Zhenhua" w:date="2024-09-27T18:04:00Z">
        <w:r w:rsidR="00F261FF" w:rsidRPr="004A6AB2">
          <w:rPr>
            <w:rFonts w:eastAsia="等线"/>
            <w:lang w:eastAsia="en-GB"/>
          </w:rPr>
          <w:t xml:space="preserve"> not accept the application DC</w:t>
        </w:r>
      </w:ins>
      <w:ins w:id="56" w:author="vivo-Zhenhua" w:date="2024-09-30T10:12:00Z">
        <w:r w:rsidR="00557577">
          <w:rPr>
            <w:rFonts w:eastAsia="等线"/>
            <w:lang w:eastAsia="en-GB"/>
          </w:rPr>
          <w:t>. The</w:t>
        </w:r>
      </w:ins>
      <w:ins w:id="57" w:author="vivo-Zhenhua" w:date="2024-09-30T10:14:00Z">
        <w:r w:rsidR="00557577">
          <w:rPr>
            <w:rFonts w:eastAsia="等线"/>
            <w:lang w:eastAsia="en-GB"/>
          </w:rPr>
          <w:t xml:space="preserve"> originating</w:t>
        </w:r>
      </w:ins>
      <w:ins w:id="58" w:author="vivo-Zhenhua" w:date="2024-09-30T10:12:00Z">
        <w:r w:rsidR="00557577">
          <w:rPr>
            <w:rFonts w:eastAsia="等线"/>
            <w:lang w:eastAsia="en-GB"/>
          </w:rPr>
          <w:t xml:space="preserve"> </w:t>
        </w:r>
      </w:ins>
      <w:ins w:id="59" w:author="vivo-Zhenhua" w:date="2024-09-29T14:17:00Z">
        <w:r w:rsidR="007045DB">
          <w:rPr>
            <w:rFonts w:eastAsia="等线"/>
            <w:lang w:eastAsia="en-GB"/>
          </w:rPr>
          <w:t xml:space="preserve">UE </w:t>
        </w:r>
      </w:ins>
      <w:ins w:id="60" w:author="vivo-Zhenhua" w:date="2024-09-30T10:12:00Z">
        <w:r w:rsidR="00557577">
          <w:rPr>
            <w:rFonts w:eastAsia="等线"/>
            <w:lang w:eastAsia="en-GB"/>
          </w:rPr>
          <w:t xml:space="preserve">further </w:t>
        </w:r>
      </w:ins>
      <w:ins w:id="61" w:author="vivo-Zhenhua" w:date="2024-09-29T14:17:00Z">
        <w:r w:rsidR="007045DB">
          <w:rPr>
            <w:rFonts w:eastAsia="等线"/>
            <w:lang w:eastAsia="en-GB"/>
          </w:rPr>
          <w:t xml:space="preserve">updates </w:t>
        </w:r>
      </w:ins>
      <w:ins w:id="62" w:author="vivo-Zhenhua" w:date="2024-09-27T18:07:00Z">
        <w:r w:rsidR="00515116" w:rsidRPr="004A6AB2">
          <w:rPr>
            <w:rFonts w:eastAsia="等线"/>
            <w:lang w:eastAsia="en-GB"/>
          </w:rPr>
          <w:t xml:space="preserve">the standalone IMS data channel session </w:t>
        </w:r>
      </w:ins>
      <w:ins w:id="63" w:author="vivo-Zhenhua" w:date="2024-09-27T18:06:00Z">
        <w:r w:rsidR="00515116" w:rsidRPr="004A6AB2">
          <w:rPr>
            <w:rFonts w:eastAsia="等线"/>
            <w:lang w:eastAsia="en-GB"/>
          </w:rPr>
          <w:t>to add the</w:t>
        </w:r>
      </w:ins>
      <w:ins w:id="64" w:author="vivo-Zhenhua" w:date="2024-09-30T10:14:00Z">
        <w:r w:rsidR="00B929D0">
          <w:rPr>
            <w:rFonts w:eastAsia="等线"/>
            <w:lang w:eastAsia="en-GB"/>
          </w:rPr>
          <w:t xml:space="preserve"> selected</w:t>
        </w:r>
      </w:ins>
      <w:ins w:id="65" w:author="vivo-Zhenhua" w:date="2024-09-27T18:06:00Z">
        <w:r w:rsidR="00515116" w:rsidRPr="004A6AB2">
          <w:rPr>
            <w:rFonts w:eastAsia="等线"/>
            <w:lang w:eastAsia="en-GB"/>
          </w:rPr>
          <w:t xml:space="preserve"> application DC</w:t>
        </w:r>
      </w:ins>
      <w:del w:id="66" w:author="vivo-Zhenhua" w:date="2024-09-27T18:04:00Z">
        <w:r w:rsidRPr="004A6AB2" w:rsidDel="007E3A18">
          <w:rPr>
            <w:rFonts w:eastAsia="等线"/>
            <w:lang w:eastAsia="en-GB"/>
          </w:rPr>
          <w:delText xml:space="preserve">downloads </w:delText>
        </w:r>
      </w:del>
      <w:del w:id="67" w:author="vivo-Zhenhua" w:date="2024-09-30T10:20:00Z">
        <w:r w:rsidRPr="004A6AB2" w:rsidDel="00C325C4">
          <w:rPr>
            <w:rFonts w:eastAsia="等线"/>
            <w:lang w:eastAsia="en-GB"/>
          </w:rPr>
          <w:delText xml:space="preserve">the selected DC application </w:delText>
        </w:r>
        <w:r w:rsidRPr="00C176D6" w:rsidDel="00C325C4">
          <w:rPr>
            <w:rFonts w:eastAsia="等线"/>
            <w:lang w:eastAsia="en-GB"/>
          </w:rPr>
          <w:delText>via the bootstrap DC</w:delText>
        </w:r>
      </w:del>
      <w:r w:rsidRPr="00C176D6">
        <w:rPr>
          <w:rFonts w:eastAsia="等线"/>
          <w:lang w:eastAsia="en-GB"/>
        </w:rPr>
        <w:t>.</w:t>
      </w:r>
      <w:ins w:id="68" w:author="vivo-Zhenhua" w:date="2024-09-30T10:20:00Z">
        <w:r w:rsidR="003327B3" w:rsidRPr="003327B3">
          <w:rPr>
            <w:rFonts w:eastAsia="等线"/>
            <w:lang w:eastAsia="en-GB"/>
          </w:rPr>
          <w:t xml:space="preserve"> </w:t>
        </w:r>
        <w:r w:rsidR="003327B3" w:rsidRPr="006257AC">
          <w:rPr>
            <w:rFonts w:eastAsia="等线"/>
            <w:lang w:eastAsia="en-GB"/>
          </w:rPr>
          <w:t>The rest of the procedure and</w:t>
        </w:r>
        <w:r w:rsidR="003327B3">
          <w:rPr>
            <w:rFonts w:eastAsia="等线"/>
            <w:lang w:eastAsia="en-GB"/>
          </w:rPr>
          <w:t xml:space="preserve"> the</w:t>
        </w:r>
        <w:r w:rsidR="003327B3">
          <w:rPr>
            <w:lang w:eastAsia="zh-CN"/>
          </w:rPr>
          <w:t xml:space="preserve"> terminating UE alerts terminating user as well as answers the IMS session are same as described in clause AC.10.2.2</w:t>
        </w:r>
      </w:ins>
    </w:p>
    <w:p w14:paraId="0C0F6AB1" w14:textId="2406B775" w:rsidR="00C176D6" w:rsidRPr="00C176D6" w:rsidDel="003327B3" w:rsidRDefault="00C176D6" w:rsidP="00C176D6">
      <w:pPr>
        <w:overflowPunct w:val="0"/>
        <w:autoSpaceDE w:val="0"/>
        <w:autoSpaceDN w:val="0"/>
        <w:adjustRightInd w:val="0"/>
        <w:textAlignment w:val="baseline"/>
        <w:rPr>
          <w:del w:id="69" w:author="vivo-Zhenhua" w:date="2024-09-30T10:20:00Z"/>
          <w:rFonts w:eastAsia="等线"/>
          <w:lang w:eastAsia="en-GB"/>
        </w:rPr>
      </w:pPr>
      <w:del w:id="70" w:author="vivo-Zhenhua" w:date="2024-09-25T09:52:00Z">
        <w:r w:rsidRPr="00C176D6" w:rsidDel="00F810B4">
          <w:rPr>
            <w:rFonts w:eastAsia="等线"/>
            <w:lang w:eastAsia="en-GB"/>
          </w:rPr>
          <w:delText>In this procedure, the assumption is that the alert to terminating user will only happen after the originating UE downloaded the application and updated the application DC, i.e. when the selected DC application is downloaded, the terminating UE alerts the user and displays the application information including the required rights to the user</w:delText>
        </w:r>
      </w:del>
      <w:del w:id="71" w:author="vivo-Zhenhua" w:date="2024-09-30T10:20:00Z">
        <w:r w:rsidRPr="00C176D6" w:rsidDel="003327B3">
          <w:rPr>
            <w:rFonts w:eastAsia="等线"/>
            <w:lang w:eastAsia="en-GB"/>
          </w:rPr>
          <w:delText>.</w:delText>
        </w:r>
      </w:del>
    </w:p>
    <w:p w14:paraId="467CB615" w14:textId="5B35D4AE" w:rsidR="00C176D6" w:rsidRPr="00C176D6" w:rsidDel="006F0362" w:rsidRDefault="00C176D6" w:rsidP="00C176D6">
      <w:pPr>
        <w:overflowPunct w:val="0"/>
        <w:autoSpaceDE w:val="0"/>
        <w:autoSpaceDN w:val="0"/>
        <w:adjustRightInd w:val="0"/>
        <w:textAlignment w:val="baseline"/>
        <w:rPr>
          <w:del w:id="72" w:author="vivo-Zhenhua" w:date="2024-09-25T09:52:00Z"/>
          <w:rFonts w:eastAsia="等线"/>
          <w:lang w:eastAsia="en-GB"/>
        </w:rPr>
      </w:pPr>
      <w:del w:id="73" w:author="vivo-Zhenhua" w:date="2024-09-25T09:52:00Z">
        <w:r w:rsidRPr="00C176D6" w:rsidDel="006F0362">
          <w:rPr>
            <w:rFonts w:eastAsia="等线"/>
            <w:lang w:eastAsia="en-GB"/>
          </w:rPr>
          <w:delText>When the user of the terminating UE accepts to use the application for the communication, the IMS session is answered by the terminating UE.</w:delText>
        </w:r>
      </w:del>
    </w:p>
    <w:p w14:paraId="39621CCB" w14:textId="7954EC0F"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 xml:space="preserve">The procedure </w:t>
      </w:r>
      <w:ins w:id="74" w:author="vivo-Zhenhua" w:date="2024-09-27T18:09:00Z">
        <w:r w:rsidR="00F452D1" w:rsidRPr="000C2355">
          <w:rPr>
            <w:rFonts w:eastAsia="等线"/>
            <w:lang w:eastAsia="en-GB"/>
          </w:rPr>
          <w:t xml:space="preserve">can be referred </w:t>
        </w:r>
      </w:ins>
      <w:del w:id="75" w:author="vivo-Zhenhua" w:date="2024-09-27T18:09:00Z">
        <w:r w:rsidRPr="000C2355" w:rsidDel="00F452D1">
          <w:rPr>
            <w:rFonts w:eastAsia="等线"/>
            <w:lang w:eastAsia="en-GB"/>
          </w:rPr>
          <w:delText xml:space="preserve">specified </w:delText>
        </w:r>
      </w:del>
      <w:r w:rsidRPr="000C2355">
        <w:rPr>
          <w:rFonts w:eastAsia="等线"/>
          <w:lang w:eastAsia="en-GB"/>
        </w:rPr>
        <w:t>in clause AC.7.</w:t>
      </w:r>
      <w:del w:id="76" w:author="vivo-Zhenhua" w:date="2024-09-25T09:53:00Z">
        <w:r w:rsidRPr="000C2355" w:rsidDel="00433B08">
          <w:rPr>
            <w:rFonts w:eastAsia="等线"/>
            <w:lang w:eastAsia="en-GB"/>
          </w:rPr>
          <w:delText>2.</w:delText>
        </w:r>
      </w:del>
      <w:r w:rsidRPr="000C2355">
        <w:rPr>
          <w:rFonts w:eastAsia="等线"/>
          <w:lang w:eastAsia="en-GB"/>
        </w:rPr>
        <w:t xml:space="preserve">1 </w:t>
      </w:r>
      <w:del w:id="77" w:author="vivo-Zhenhua" w:date="2024-09-27T18:09:00Z">
        <w:r w:rsidRPr="000C2355" w:rsidDel="00F452D1">
          <w:rPr>
            <w:rFonts w:eastAsia="等线"/>
            <w:lang w:eastAsia="en-GB"/>
          </w:rPr>
          <w:delText>applies</w:delText>
        </w:r>
        <w:r w:rsidRPr="00C176D6" w:rsidDel="00F452D1">
          <w:rPr>
            <w:rFonts w:eastAsia="等线"/>
            <w:lang w:eastAsia="en-GB"/>
          </w:rPr>
          <w:delText xml:space="preserve"> </w:delText>
        </w:r>
      </w:del>
      <w:r w:rsidRPr="00C176D6">
        <w:rPr>
          <w:rFonts w:eastAsia="等线"/>
          <w:lang w:eastAsia="en-GB"/>
        </w:rPr>
        <w:t>with the following differences:</w:t>
      </w:r>
    </w:p>
    <w:p w14:paraId="03F7776F" w14:textId="0C30E7D1"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w:t>
      </w:r>
      <w:r w:rsidRPr="00C176D6">
        <w:rPr>
          <w:rFonts w:eastAsia="等线"/>
          <w:lang w:eastAsia="en-GB"/>
        </w:rPr>
        <w:tab/>
        <w:t xml:space="preserve">In step 1, UE#1 sends initial INVITE request with an SDP offer including the </w:t>
      </w:r>
      <w:del w:id="78" w:author="vivo-Zhenhua" w:date="2024-09-25T09:53:00Z">
        <w:r w:rsidRPr="00C176D6" w:rsidDel="0036219D">
          <w:rPr>
            <w:rFonts w:eastAsia="等线"/>
            <w:lang w:eastAsia="en-GB"/>
          </w:rPr>
          <w:delText xml:space="preserve">combination of </w:delText>
        </w:r>
      </w:del>
      <w:r w:rsidRPr="00C176D6">
        <w:rPr>
          <w:rFonts w:eastAsia="等线"/>
          <w:lang w:eastAsia="en-GB"/>
        </w:rPr>
        <w:t>bootstrap DC</w:t>
      </w:r>
      <w:ins w:id="79" w:author="vivo-Zhenhua" w:date="2024-09-27T18:10:00Z">
        <w:r w:rsidR="00517C44">
          <w:rPr>
            <w:rFonts w:eastAsia="等线"/>
            <w:lang w:eastAsia="en-GB"/>
          </w:rPr>
          <w:t>,</w:t>
        </w:r>
      </w:ins>
      <w:r w:rsidRPr="00C176D6">
        <w:rPr>
          <w:rFonts w:eastAsia="等线"/>
          <w:lang w:eastAsia="en-GB"/>
        </w:rPr>
        <w:t xml:space="preserve"> </w:t>
      </w:r>
      <w:del w:id="80" w:author="vivo-Zhenhua" w:date="2024-09-25T09:53:00Z">
        <w:r w:rsidRPr="00C176D6" w:rsidDel="00D552BC">
          <w:rPr>
            <w:rFonts w:eastAsia="等线"/>
            <w:lang w:eastAsia="en-GB"/>
          </w:rPr>
          <w:delText xml:space="preserve">and </w:delText>
        </w:r>
      </w:del>
      <w:r w:rsidRPr="00C176D6">
        <w:rPr>
          <w:rFonts w:eastAsia="等线"/>
          <w:lang w:eastAsia="en-GB"/>
        </w:rPr>
        <w:t>application DC</w:t>
      </w:r>
      <w:ins w:id="81" w:author="vivo-Zhenhua" w:date="2024-09-27T18:11:00Z">
        <w:r w:rsidR="00517C44">
          <w:rPr>
            <w:rFonts w:eastAsia="等线"/>
            <w:lang w:eastAsia="en-GB"/>
          </w:rPr>
          <w:t>,</w:t>
        </w:r>
      </w:ins>
      <w:del w:id="82" w:author="vivo-Zhenhua" w:date="2024-09-27T18:11:00Z">
        <w:r w:rsidRPr="00C176D6" w:rsidDel="00517C44">
          <w:rPr>
            <w:rFonts w:eastAsia="等线"/>
            <w:lang w:eastAsia="en-GB"/>
          </w:rPr>
          <w:delText xml:space="preserve"> components</w:delText>
        </w:r>
      </w:del>
      <w:ins w:id="83" w:author="vivo-Zhenhua" w:date="2024-09-25T09:53:00Z">
        <w:r w:rsidR="000B5DBE">
          <w:rPr>
            <w:lang w:eastAsia="zh-CN"/>
          </w:rPr>
          <w:t xml:space="preserve"> and </w:t>
        </w:r>
        <w:r w:rsidR="000B5DBE" w:rsidRPr="00E13EFF">
          <w:rPr>
            <w:lang w:eastAsia="zh-CN"/>
          </w:rPr>
          <w:t>the associated DC application binding information</w:t>
        </w:r>
      </w:ins>
      <w:ins w:id="84" w:author="vivo-Zhenhua" w:date="2024-09-27T23:04:00Z">
        <w:r w:rsidR="000A26C7">
          <w:rPr>
            <w:lang w:eastAsia="zh-CN"/>
          </w:rPr>
          <w:t xml:space="preserve">. </w:t>
        </w:r>
        <w:r w:rsidR="000A26C7" w:rsidRPr="000C2355">
          <w:rPr>
            <w:lang w:eastAsia="zh-CN"/>
          </w:rPr>
          <w:t xml:space="preserve">The </w:t>
        </w:r>
      </w:ins>
      <w:ins w:id="85" w:author="vivo-Zhenhua" w:date="2024-09-27T23:05:00Z">
        <w:r w:rsidR="000A26C7" w:rsidRPr="000C2355">
          <w:rPr>
            <w:lang w:eastAsia="zh-CN"/>
          </w:rPr>
          <w:t>SIP precondition is not needed</w:t>
        </w:r>
      </w:ins>
      <w:r w:rsidRPr="00C176D6">
        <w:rPr>
          <w:rFonts w:eastAsia="等线"/>
          <w:lang w:eastAsia="en-GB"/>
        </w:rPr>
        <w:t>.</w:t>
      </w:r>
    </w:p>
    <w:p w14:paraId="2831D046" w14:textId="4EDA1044" w:rsidR="006D0AB5" w:rsidRDefault="006D0AB5" w:rsidP="006D0AB5">
      <w:pPr>
        <w:pStyle w:val="B1"/>
        <w:overflowPunct w:val="0"/>
        <w:autoSpaceDE w:val="0"/>
        <w:autoSpaceDN w:val="0"/>
        <w:adjustRightInd w:val="0"/>
        <w:textAlignment w:val="baseline"/>
        <w:rPr>
          <w:ins w:id="86" w:author="vivo-Zhenhua" w:date="2024-09-25T09:54:00Z"/>
          <w:lang w:val="en-US" w:eastAsia="zh-CN"/>
        </w:rPr>
      </w:pPr>
      <w:ins w:id="87" w:author="vivo-Zhenhua" w:date="2024-09-25T09:54:00Z">
        <w:r>
          <w:rPr>
            <w:rFonts w:hint="eastAsia"/>
            <w:lang w:val="en-US" w:eastAsia="zh-CN"/>
          </w:rPr>
          <w:t>-</w:t>
        </w:r>
        <w:r>
          <w:rPr>
            <w:rFonts w:hint="eastAsia"/>
            <w:lang w:val="en-US" w:eastAsia="zh-CN"/>
          </w:rPr>
          <w:tab/>
          <w:t xml:space="preserve">In step 2, the IMS AS </w:t>
        </w:r>
      </w:ins>
      <w:ins w:id="88" w:author="vivo-Zhenhua" w:date="2024-09-27T18:11:00Z">
        <w:r w:rsidR="00F535A6">
          <w:rPr>
            <w:lang w:val="en-US" w:eastAsia="zh-CN"/>
          </w:rPr>
          <w:t>detects</w:t>
        </w:r>
        <w:r w:rsidR="00815A97">
          <w:rPr>
            <w:lang w:val="en-US" w:eastAsia="zh-CN"/>
          </w:rPr>
          <w:t xml:space="preserve"> </w:t>
        </w:r>
      </w:ins>
      <w:ins w:id="89" w:author="vivo-Zhenhua" w:date="2024-09-25T09:54:00Z">
        <w:r>
          <w:rPr>
            <w:rFonts w:hint="eastAsia"/>
            <w:lang w:val="en-US" w:eastAsia="zh-CN"/>
          </w:rPr>
          <w:t xml:space="preserve">the IMS session is a standalone IMS data channel session, and determines </w:t>
        </w:r>
      </w:ins>
      <w:ins w:id="90" w:author="vivo-Zhenhua" w:date="2024-09-27T18:12:00Z">
        <w:r w:rsidR="001809D5">
          <w:rPr>
            <w:lang w:val="en-US" w:eastAsia="zh-CN"/>
          </w:rPr>
          <w:t>whether</w:t>
        </w:r>
      </w:ins>
      <w:ins w:id="91" w:author="vivo-Zhenhua" w:date="2024-09-25T09:54:00Z">
        <w:r>
          <w:rPr>
            <w:rFonts w:hint="eastAsia"/>
            <w:lang w:val="en-US" w:eastAsia="zh-CN"/>
          </w:rPr>
          <w:t xml:space="preserve"> the session is allowed based on local configuration or subscription data. If standalone IMS data channel session is not allowed, the IMS AS shall reject the request;</w:t>
        </w:r>
      </w:ins>
    </w:p>
    <w:p w14:paraId="47AD8F14" w14:textId="47C4C2E1" w:rsidR="00C176D6" w:rsidRPr="00C176D6" w:rsidDel="00723711" w:rsidRDefault="00C176D6" w:rsidP="00C176D6">
      <w:pPr>
        <w:overflowPunct w:val="0"/>
        <w:autoSpaceDE w:val="0"/>
        <w:autoSpaceDN w:val="0"/>
        <w:adjustRightInd w:val="0"/>
        <w:ind w:left="568" w:hanging="284"/>
        <w:textAlignment w:val="baseline"/>
        <w:rPr>
          <w:del w:id="92" w:author="vivo-Zhenhua" w:date="2024-09-30T10:17:00Z"/>
          <w:rFonts w:eastAsia="等线"/>
          <w:lang w:eastAsia="en-GB"/>
        </w:rPr>
      </w:pPr>
      <w:del w:id="93" w:author="vivo-Zhenhua" w:date="2024-09-30T10:17:00Z">
        <w:r w:rsidRPr="006257AC" w:rsidDel="00723711">
          <w:rPr>
            <w:rFonts w:eastAsia="等线"/>
            <w:lang w:eastAsia="en-GB"/>
          </w:rPr>
          <w:delText>-</w:delText>
        </w:r>
        <w:r w:rsidRPr="006257AC" w:rsidDel="00723711">
          <w:rPr>
            <w:rFonts w:eastAsia="等线"/>
            <w:lang w:eastAsia="en-GB"/>
          </w:rPr>
          <w:tab/>
          <w:delText xml:space="preserve">In steps </w:delText>
        </w:r>
      </w:del>
      <w:del w:id="94" w:author="vivo-Zhenhua" w:date="2024-09-25T09:54:00Z">
        <w:r w:rsidRPr="006257AC" w:rsidDel="00E5760C">
          <w:rPr>
            <w:rFonts w:eastAsia="等线"/>
            <w:lang w:eastAsia="en-GB"/>
          </w:rPr>
          <w:delText>7 and 8</w:delText>
        </w:r>
      </w:del>
      <w:del w:id="95" w:author="vivo-Zhenhua" w:date="2024-09-30T10:17:00Z">
        <w:r w:rsidRPr="006257AC" w:rsidDel="00723711">
          <w:rPr>
            <w:rFonts w:eastAsia="等线"/>
            <w:lang w:eastAsia="en-GB"/>
          </w:rPr>
          <w:delText xml:space="preserve">, the media component for </w:delText>
        </w:r>
      </w:del>
      <w:del w:id="96" w:author="vivo-Zhenhua" w:date="2024-09-27T18:13:00Z">
        <w:r w:rsidRPr="006257AC" w:rsidDel="00B271AC">
          <w:rPr>
            <w:rFonts w:eastAsia="等线"/>
            <w:lang w:eastAsia="en-GB"/>
          </w:rPr>
          <w:delText xml:space="preserve">bootstrap data channel for terminating side may be included in an SDP early offer to </w:delText>
        </w:r>
      </w:del>
      <w:del w:id="97" w:author="vivo-Zhenhua" w:date="2024-09-30T10:17:00Z">
        <w:r w:rsidRPr="006257AC" w:rsidDel="00723711">
          <w:rPr>
            <w:rFonts w:eastAsia="等线"/>
            <w:lang w:eastAsia="en-GB"/>
          </w:rPr>
          <w:delText>enable the terminating side downloading application</w:delText>
        </w:r>
      </w:del>
      <w:del w:id="98" w:author="vivo-Zhenhua" w:date="2024-09-27T18:14:00Z">
        <w:r w:rsidRPr="006257AC" w:rsidDel="00DC0137">
          <w:rPr>
            <w:rFonts w:eastAsia="等线"/>
            <w:lang w:eastAsia="en-GB"/>
          </w:rPr>
          <w:delText xml:space="preserve"> before ringing</w:delText>
        </w:r>
      </w:del>
      <w:del w:id="99" w:author="vivo-Zhenhua" w:date="2024-09-30T10:17:00Z">
        <w:r w:rsidRPr="006257AC" w:rsidDel="00723711">
          <w:rPr>
            <w:rFonts w:eastAsia="等线"/>
            <w:lang w:eastAsia="en-GB"/>
          </w:rPr>
          <w:delText>.</w:delText>
        </w:r>
      </w:del>
    </w:p>
    <w:p w14:paraId="6856BD1E" w14:textId="03CCD76F" w:rsidR="00C176D6" w:rsidRPr="00C176D6" w:rsidRDefault="00C176D6" w:rsidP="00FC038A">
      <w:pPr>
        <w:overflowPunct w:val="0"/>
        <w:autoSpaceDE w:val="0"/>
        <w:autoSpaceDN w:val="0"/>
        <w:adjustRightInd w:val="0"/>
        <w:ind w:left="568" w:hanging="284"/>
        <w:textAlignment w:val="baseline"/>
        <w:rPr>
          <w:rFonts w:eastAsia="等线"/>
          <w:lang w:eastAsia="en-GB"/>
        </w:rPr>
      </w:pPr>
      <w:r w:rsidRPr="00C176D6">
        <w:rPr>
          <w:rFonts w:eastAsia="等线"/>
          <w:lang w:eastAsia="en-GB"/>
        </w:rPr>
        <w:t>-</w:t>
      </w:r>
      <w:r w:rsidRPr="00C176D6">
        <w:rPr>
          <w:rFonts w:eastAsia="等线"/>
          <w:lang w:eastAsia="en-GB"/>
        </w:rPr>
        <w:tab/>
        <w:t>In step 1</w:t>
      </w:r>
      <w:ins w:id="100" w:author="vivo-Zhenhua" w:date="2024-09-25T09:54:00Z">
        <w:r w:rsidR="00802DF0">
          <w:rPr>
            <w:rFonts w:eastAsia="等线"/>
            <w:lang w:eastAsia="en-GB"/>
          </w:rPr>
          <w:t>4</w:t>
        </w:r>
      </w:ins>
      <w:del w:id="101" w:author="vivo-Zhenhua" w:date="2024-09-25T09:54:00Z">
        <w:r w:rsidRPr="00C176D6" w:rsidDel="00802DF0">
          <w:rPr>
            <w:rFonts w:eastAsia="等线"/>
            <w:lang w:eastAsia="en-GB"/>
          </w:rPr>
          <w:delText>0</w:delText>
        </w:r>
      </w:del>
      <w:r w:rsidRPr="00C176D6">
        <w:rPr>
          <w:rFonts w:eastAsia="等线"/>
          <w:lang w:eastAsia="en-GB"/>
        </w:rPr>
        <w:t xml:space="preserve">, </w:t>
      </w:r>
      <w:del w:id="102" w:author="vivo-Zhenhua" w:date="2024-09-25T09:55:00Z">
        <w:r w:rsidRPr="00C176D6" w:rsidDel="00F91BC7">
          <w:rPr>
            <w:rFonts w:eastAsia="等线"/>
            <w:lang w:eastAsia="en-GB"/>
          </w:rPr>
          <w:delText xml:space="preserve">if the UE#2 has not yet downloaded the application, </w:delText>
        </w:r>
      </w:del>
      <w:r w:rsidRPr="00C176D6">
        <w:rPr>
          <w:rFonts w:eastAsia="等线"/>
          <w:lang w:eastAsia="en-GB"/>
        </w:rPr>
        <w:t xml:space="preserve">the UE#2 returns a 183 with the SDP answer for bootstrap DC </w:t>
      </w:r>
      <w:ins w:id="103" w:author="vivo-Zhenhua" w:date="2024-09-25T09:55:00Z">
        <w:r w:rsidR="00143950">
          <w:rPr>
            <w:lang w:eastAsia="zh-CN"/>
          </w:rPr>
          <w:t>and application DC.</w:t>
        </w:r>
        <w:r w:rsidR="00143950" w:rsidRPr="009A4CB7">
          <w:rPr>
            <w:lang w:eastAsia="zh-CN"/>
          </w:rPr>
          <w:t xml:space="preserve"> </w:t>
        </w:r>
        <w:r w:rsidR="00143950">
          <w:rPr>
            <w:lang w:eastAsia="zh-CN"/>
          </w:rPr>
          <w:t>I</w:t>
        </w:r>
        <w:r w:rsidR="00143950" w:rsidRPr="005B4FBF">
          <w:rPr>
            <w:lang w:eastAsia="zh-CN"/>
          </w:rPr>
          <w:t xml:space="preserve">f </w:t>
        </w:r>
      </w:ins>
      <w:ins w:id="104" w:author="vivo-Zhenhua" w:date="2024-09-27T18:17:00Z">
        <w:r w:rsidR="00723B65">
          <w:rPr>
            <w:lang w:eastAsia="zh-CN"/>
          </w:rPr>
          <w:t xml:space="preserve">the requested DC application is not available in </w:t>
        </w:r>
      </w:ins>
      <w:ins w:id="105" w:author="vivo-Zhenhua" w:date="2024-09-27T18:18:00Z">
        <w:r w:rsidR="00723B65">
          <w:rPr>
            <w:lang w:eastAsia="zh-CN"/>
          </w:rPr>
          <w:t>UE#2</w:t>
        </w:r>
      </w:ins>
      <w:ins w:id="106" w:author="vivo-Zhenhua" w:date="2024-09-25T09:55:00Z">
        <w:r w:rsidR="00143950">
          <w:rPr>
            <w:lang w:eastAsia="zh-CN"/>
          </w:rPr>
          <w:t>, it</w:t>
        </w:r>
        <w:r w:rsidR="00143950" w:rsidRPr="00C176D6">
          <w:rPr>
            <w:rFonts w:eastAsia="等线"/>
            <w:lang w:eastAsia="en-GB"/>
          </w:rPr>
          <w:t xml:space="preserve"> </w:t>
        </w:r>
      </w:ins>
      <w:del w:id="107" w:author="vivo-Zhenhua" w:date="2024-09-25T09:55:00Z">
        <w:r w:rsidRPr="00C176D6" w:rsidDel="00143950">
          <w:rPr>
            <w:rFonts w:eastAsia="等线"/>
            <w:lang w:eastAsia="en-GB"/>
          </w:rPr>
          <w:delText xml:space="preserve">and </w:delText>
        </w:r>
      </w:del>
      <w:r w:rsidRPr="00C176D6">
        <w:rPr>
          <w:rFonts w:eastAsia="等线"/>
          <w:lang w:eastAsia="en-GB"/>
        </w:rPr>
        <w:t>set</w:t>
      </w:r>
      <w:ins w:id="108" w:author="vivo-Zhenhua" w:date="2024-09-25T09:55:00Z">
        <w:r w:rsidR="00143950">
          <w:rPr>
            <w:rFonts w:eastAsia="等线"/>
            <w:lang w:eastAsia="en-GB"/>
          </w:rPr>
          <w:t>s</w:t>
        </w:r>
      </w:ins>
      <w:r w:rsidRPr="00C176D6">
        <w:rPr>
          <w:rFonts w:eastAsia="等线"/>
          <w:lang w:eastAsia="en-GB"/>
        </w:rPr>
        <w:t xml:space="preserve"> </w:t>
      </w:r>
      <w:ins w:id="109" w:author="vivo-Zhenhua" w:date="2024-09-27T18:18:00Z">
        <w:r w:rsidR="009B0668">
          <w:rPr>
            <w:rFonts w:eastAsia="等线"/>
            <w:lang w:eastAsia="en-GB"/>
          </w:rPr>
          <w:t xml:space="preserve">the </w:t>
        </w:r>
      </w:ins>
      <w:r w:rsidRPr="00C176D6">
        <w:rPr>
          <w:rFonts w:eastAsia="等线"/>
          <w:lang w:eastAsia="en-GB"/>
        </w:rPr>
        <w:t xml:space="preserve">ports of </w:t>
      </w:r>
      <w:ins w:id="110" w:author="vivo-Zhenhua" w:date="2024-09-27T18:18:00Z">
        <w:r w:rsidR="00163580">
          <w:rPr>
            <w:rFonts w:eastAsia="等线"/>
            <w:lang w:eastAsia="en-GB"/>
          </w:rPr>
          <w:t xml:space="preserve">the </w:t>
        </w:r>
      </w:ins>
      <w:r w:rsidRPr="00C176D6">
        <w:rPr>
          <w:rFonts w:eastAsia="等线"/>
          <w:lang w:eastAsia="en-GB"/>
        </w:rPr>
        <w:t>application DC to zero</w:t>
      </w:r>
      <w:del w:id="111" w:author="vivo-Zhenhua" w:date="2024-09-30T10:22:00Z">
        <w:r w:rsidRPr="006257AC" w:rsidDel="00E05C5D">
          <w:rPr>
            <w:rFonts w:eastAsia="等线"/>
            <w:lang w:eastAsia="en-GB"/>
          </w:rPr>
          <w:delText>, and downloads the corresponding DC Application signalled in the SDP offer</w:delText>
        </w:r>
      </w:del>
      <w:r w:rsidRPr="00C176D6">
        <w:rPr>
          <w:rFonts w:eastAsia="等线"/>
          <w:lang w:eastAsia="en-GB"/>
        </w:rPr>
        <w:t>.</w:t>
      </w:r>
    </w:p>
    <w:p w14:paraId="62A21358" w14:textId="0D3CBC38" w:rsidR="00C176D6" w:rsidRPr="00C176D6" w:rsidDel="00164052" w:rsidRDefault="00C176D6" w:rsidP="00850E5B">
      <w:pPr>
        <w:overflowPunct w:val="0"/>
        <w:autoSpaceDE w:val="0"/>
        <w:autoSpaceDN w:val="0"/>
        <w:adjustRightInd w:val="0"/>
        <w:ind w:left="568" w:hanging="284"/>
        <w:textAlignment w:val="baseline"/>
        <w:rPr>
          <w:del w:id="112" w:author="vivo-Zhenhua" w:date="2024-09-27T18:19:00Z"/>
          <w:rFonts w:eastAsia="等线"/>
          <w:lang w:eastAsia="en-GB"/>
        </w:rPr>
      </w:pPr>
      <w:del w:id="113" w:author="vivo-Zhenhua" w:date="2024-09-25T09:56:00Z">
        <w:r w:rsidRPr="00C176D6" w:rsidDel="00FC038A">
          <w:rPr>
            <w:rFonts w:eastAsia="等线"/>
            <w:lang w:eastAsia="en-GB"/>
          </w:rPr>
          <w:delText>-</w:delText>
        </w:r>
        <w:r w:rsidRPr="00C176D6" w:rsidDel="00FC038A">
          <w:rPr>
            <w:rFonts w:eastAsia="等线"/>
            <w:lang w:eastAsia="en-GB"/>
          </w:rPr>
          <w:tab/>
          <w:delText>In step 18</w:delText>
        </w:r>
      </w:del>
      <w:del w:id="114" w:author="vivo-Zhenhua" w:date="2024-09-27T18:19:00Z">
        <w:r w:rsidRPr="00C176D6" w:rsidDel="00164052">
          <w:rPr>
            <w:rFonts w:eastAsia="等线"/>
            <w:lang w:eastAsia="en-GB"/>
          </w:rPr>
          <w:delText>, the UE#1 sends a SIP UPDATE with an updated SDP contains the bootstrap data channel information, as well as the requested application data channel and the associated DC application binding information</w:delText>
        </w:r>
      </w:del>
      <w:del w:id="115" w:author="vivo-Zhenhua" w:date="2024-09-25T09:56:00Z">
        <w:r w:rsidRPr="00C176D6" w:rsidDel="00106A94">
          <w:rPr>
            <w:rFonts w:eastAsia="等线"/>
            <w:lang w:eastAsia="en-GB"/>
          </w:rPr>
          <w:delText>, according to TS 26.114 [76]. When the corresponding DC Application is downloaded, the UE#2 sends 200 OK with SDP answer response for the SIP UPDATE, then the application DC is established. The UE#2 start to play ringtone for the user of UE#2 and sends 180 Ringing response to UE#1 after the DC application has been downloaded and the application DC is established. The UE#2 returns a 200 OK response for SIP INVITE if the user of UE#2 accepts to use the DC application requested by UE#1</w:delText>
        </w:r>
      </w:del>
      <w:del w:id="116" w:author="vivo-Zhenhua" w:date="2024-09-27T18:19:00Z">
        <w:r w:rsidRPr="00C176D6" w:rsidDel="00164052">
          <w:rPr>
            <w:rFonts w:eastAsia="等线"/>
            <w:lang w:eastAsia="en-GB"/>
          </w:rPr>
          <w:delText>.</w:delText>
        </w:r>
      </w:del>
    </w:p>
    <w:p w14:paraId="0C1C253F" w14:textId="77777777" w:rsidR="00F1086C" w:rsidRDefault="00266619" w:rsidP="00F1086C">
      <w:pPr>
        <w:pStyle w:val="B1"/>
        <w:rPr>
          <w:ins w:id="117" w:author="vivo-Zhenhua" w:date="2024-09-27T18:20:00Z"/>
          <w:lang w:val="en-US" w:eastAsia="zh-CN"/>
        </w:rPr>
      </w:pPr>
      <w:ins w:id="118" w:author="vivo-Zhenhua" w:date="2024-09-25T09:56:00Z">
        <w:r w:rsidRPr="009C489F">
          <w:rPr>
            <w:lang w:val="en-US" w:eastAsia="zh-CN"/>
          </w:rPr>
          <w:t>-</w:t>
        </w:r>
        <w:r w:rsidRPr="009C489F">
          <w:rPr>
            <w:lang w:val="en-US" w:eastAsia="zh-CN"/>
          </w:rPr>
          <w:tab/>
        </w:r>
        <w:r>
          <w:rPr>
            <w:lang w:val="en-US" w:eastAsia="zh-CN"/>
          </w:rPr>
          <w:t>S</w:t>
        </w:r>
        <w:r w:rsidRPr="009C489F">
          <w:rPr>
            <w:lang w:val="en-US" w:eastAsia="zh-CN"/>
          </w:rPr>
          <w:t>tep</w:t>
        </w:r>
        <w:r>
          <w:rPr>
            <w:lang w:val="en-US" w:eastAsia="zh-CN"/>
          </w:rPr>
          <w:t>s</w:t>
        </w:r>
        <w:r w:rsidRPr="009C489F">
          <w:rPr>
            <w:lang w:val="en-US" w:eastAsia="zh-CN"/>
          </w:rPr>
          <w:t xml:space="preserve"> 23-24 </w:t>
        </w:r>
        <w:r>
          <w:rPr>
            <w:lang w:val="en-US" w:eastAsia="zh-CN"/>
          </w:rPr>
          <w:t>are</w:t>
        </w:r>
        <w:r w:rsidRPr="009C489F">
          <w:rPr>
            <w:lang w:val="en-US" w:eastAsia="zh-CN"/>
          </w:rPr>
          <w:t xml:space="preserve"> skipped</w:t>
        </w:r>
        <w:r w:rsidRPr="00DD587D">
          <w:rPr>
            <w:lang w:val="en-US" w:eastAsia="zh-CN"/>
          </w:rPr>
          <w:t>.</w:t>
        </w:r>
      </w:ins>
    </w:p>
    <w:p w14:paraId="3A85D940" w14:textId="54C902AC" w:rsidR="00F1086C" w:rsidRDefault="00F1086C" w:rsidP="00F1086C">
      <w:pPr>
        <w:pStyle w:val="B1"/>
        <w:rPr>
          <w:ins w:id="119" w:author="vivo-Zhenhua" w:date="2024-09-27T18:20:00Z"/>
          <w:rFonts w:eastAsia="等线"/>
          <w:lang w:eastAsia="en-GB"/>
        </w:rPr>
      </w:pPr>
      <w:ins w:id="120" w:author="vivo-Zhenhua" w:date="2024-09-27T18:20:00Z">
        <w:r w:rsidRPr="00F1086C">
          <w:rPr>
            <w:rFonts w:eastAsia="等线"/>
            <w:lang w:eastAsia="en-GB"/>
          </w:rPr>
          <w:t>-</w:t>
        </w:r>
        <w:r w:rsidRPr="00F1086C">
          <w:rPr>
            <w:rFonts w:eastAsia="等线"/>
            <w:lang w:eastAsia="en-GB"/>
          </w:rPr>
          <w:tab/>
          <w:t xml:space="preserve">Step 25, </w:t>
        </w:r>
      </w:ins>
      <w:ins w:id="121" w:author="vivo-Zhenhua" w:date="2024-09-27T18:21:00Z">
        <w:r w:rsidR="00EC092A" w:rsidRPr="00481351">
          <w:rPr>
            <w:rFonts w:eastAsia="等线"/>
            <w:lang w:eastAsia="en-GB"/>
          </w:rPr>
          <w:t>i</w:t>
        </w:r>
      </w:ins>
      <w:ins w:id="122" w:author="vivo-Zhenhua" w:date="2024-09-27T18:20:00Z">
        <w:r w:rsidR="003257E6" w:rsidRPr="00481351">
          <w:rPr>
            <w:rFonts w:eastAsia="等线"/>
            <w:lang w:eastAsia="en-GB"/>
          </w:rPr>
          <w:t>f the ports of the application DC returned from</w:t>
        </w:r>
      </w:ins>
      <w:ins w:id="123" w:author="vivo-Zhenhua" w:date="2024-09-27T18:21:00Z">
        <w:r w:rsidR="003257E6" w:rsidRPr="00481351">
          <w:rPr>
            <w:rFonts w:eastAsia="等线"/>
            <w:lang w:eastAsia="en-GB"/>
          </w:rPr>
          <w:t xml:space="preserve"> UE</w:t>
        </w:r>
      </w:ins>
      <w:ins w:id="124" w:author="vivo-Zhenhua" w:date="2024-09-30T10:30:00Z">
        <w:r w:rsidR="005D3C1F">
          <w:rPr>
            <w:rFonts w:eastAsia="等线"/>
            <w:lang w:eastAsia="en-GB"/>
          </w:rPr>
          <w:t>#2</w:t>
        </w:r>
      </w:ins>
      <w:ins w:id="125" w:author="vivo-Zhenhua" w:date="2024-09-27T18:21:00Z">
        <w:r w:rsidR="003257E6" w:rsidRPr="00481351">
          <w:rPr>
            <w:rFonts w:eastAsia="等线"/>
            <w:lang w:eastAsia="en-GB"/>
          </w:rPr>
          <w:t xml:space="preserve"> </w:t>
        </w:r>
      </w:ins>
      <w:ins w:id="126" w:author="vivo-Zhenhua" w:date="2024-09-27T18:20:00Z">
        <w:r w:rsidR="003257E6" w:rsidRPr="00481351">
          <w:rPr>
            <w:rFonts w:eastAsia="等线"/>
            <w:lang w:eastAsia="en-GB"/>
          </w:rPr>
          <w:t>is zero</w:t>
        </w:r>
      </w:ins>
      <w:ins w:id="127" w:author="vivo-Zhenhua" w:date="2024-09-27T18:21:00Z">
        <w:r w:rsidR="003257E6" w:rsidRPr="00481351">
          <w:rPr>
            <w:rFonts w:eastAsia="等线"/>
            <w:lang w:eastAsia="en-GB"/>
          </w:rPr>
          <w:t>,</w:t>
        </w:r>
        <w:r w:rsidR="003257E6">
          <w:rPr>
            <w:rFonts w:eastAsia="等线"/>
            <w:lang w:eastAsia="en-GB"/>
          </w:rPr>
          <w:t xml:space="preserve"> the</w:t>
        </w:r>
      </w:ins>
      <w:ins w:id="128" w:author="vivo-Zhenhua" w:date="2024-09-27T18:20:00Z">
        <w:r w:rsidR="003257E6">
          <w:rPr>
            <w:rFonts w:eastAsia="等线"/>
            <w:lang w:eastAsia="en-GB"/>
          </w:rPr>
          <w:t xml:space="preserve"> </w:t>
        </w:r>
        <w:r w:rsidRPr="00F1086C">
          <w:rPr>
            <w:rFonts w:eastAsia="等线"/>
            <w:lang w:eastAsia="en-GB"/>
          </w:rPr>
          <w:t xml:space="preserve">UE#1 updates the IMS session to add the </w:t>
        </w:r>
      </w:ins>
      <w:ins w:id="129" w:author="vivo-Zhenhua" w:date="2024-09-30T10:12:00Z">
        <w:r w:rsidR="00D965AA">
          <w:rPr>
            <w:rFonts w:eastAsia="等线"/>
            <w:lang w:eastAsia="en-GB"/>
          </w:rPr>
          <w:t xml:space="preserve">selected </w:t>
        </w:r>
      </w:ins>
      <w:ins w:id="130" w:author="vivo-Zhenhua" w:date="2024-09-27T18:20:00Z">
        <w:r w:rsidRPr="00F1086C">
          <w:rPr>
            <w:rFonts w:eastAsia="等线"/>
            <w:lang w:eastAsia="en-GB"/>
          </w:rPr>
          <w:t>application DC</w:t>
        </w:r>
      </w:ins>
      <w:ins w:id="131" w:author="vivo-Zhenhua" w:date="2024-09-27T18:27:00Z">
        <w:r w:rsidR="00442D2E" w:rsidRPr="00442D2E">
          <w:rPr>
            <w:rFonts w:eastAsia="等线"/>
            <w:lang w:eastAsia="en-GB"/>
          </w:rPr>
          <w:t>.</w:t>
        </w:r>
      </w:ins>
    </w:p>
    <w:p w14:paraId="7ECD02F0" w14:textId="77956D0F" w:rsidR="00C176D6" w:rsidRPr="00C176D6" w:rsidDel="00266619" w:rsidRDefault="00C176D6" w:rsidP="00C176D6">
      <w:pPr>
        <w:keepLines/>
        <w:overflowPunct w:val="0"/>
        <w:autoSpaceDE w:val="0"/>
        <w:autoSpaceDN w:val="0"/>
        <w:adjustRightInd w:val="0"/>
        <w:ind w:left="1135" w:hanging="851"/>
        <w:textAlignment w:val="baseline"/>
        <w:rPr>
          <w:del w:id="132" w:author="vivo-Zhenhua" w:date="2024-09-25T09:57:00Z"/>
          <w:rFonts w:eastAsia="等线"/>
          <w:lang w:eastAsia="en-GB"/>
        </w:rPr>
      </w:pPr>
      <w:del w:id="133" w:author="vivo-Zhenhua" w:date="2024-09-25T09:57:00Z">
        <w:r w:rsidRPr="00C176D6" w:rsidDel="00266619">
          <w:rPr>
            <w:rFonts w:eastAsia="等线"/>
            <w:lang w:eastAsia="en-GB"/>
          </w:rPr>
          <w:delText>NOTE 1:</w:delText>
        </w:r>
        <w:r w:rsidRPr="00C176D6" w:rsidDel="00266619">
          <w:rPr>
            <w:rFonts w:eastAsia="等线"/>
            <w:lang w:eastAsia="en-GB"/>
          </w:rPr>
          <w:tab/>
          <w:delText>UE#2 may show the DC application information to the user based on the downloaded DC Application. Such as the human readable name, the detail introduction, the required permissions etc. The detail of what information should be show to the user is out of scope of this specification.</w:delText>
        </w:r>
      </w:del>
    </w:p>
    <w:p w14:paraId="19F6A794" w14:textId="4CDF3453" w:rsidR="00C176D6" w:rsidRPr="00C176D6" w:rsidDel="00266619" w:rsidRDefault="00C176D6" w:rsidP="00C176D6">
      <w:pPr>
        <w:keepLines/>
        <w:overflowPunct w:val="0"/>
        <w:autoSpaceDE w:val="0"/>
        <w:autoSpaceDN w:val="0"/>
        <w:adjustRightInd w:val="0"/>
        <w:ind w:left="1135" w:hanging="851"/>
        <w:textAlignment w:val="baseline"/>
        <w:rPr>
          <w:del w:id="134" w:author="vivo-Zhenhua" w:date="2024-09-25T09:57:00Z"/>
          <w:rFonts w:eastAsia="等线"/>
          <w:lang w:eastAsia="en-GB"/>
        </w:rPr>
      </w:pPr>
      <w:del w:id="135" w:author="vivo-Zhenhua" w:date="2024-09-25T09:57:00Z">
        <w:r w:rsidRPr="00C176D6" w:rsidDel="00266619">
          <w:rPr>
            <w:rFonts w:eastAsia="等线"/>
            <w:lang w:eastAsia="en-GB"/>
          </w:rPr>
          <w:delText>NOTE 2:</w:delText>
        </w:r>
        <w:r w:rsidRPr="00C176D6" w:rsidDel="00266619">
          <w:rPr>
            <w:rFonts w:eastAsia="等线"/>
            <w:lang w:eastAsia="en-GB"/>
          </w:rPr>
          <w:tab/>
          <w:delText>The behaviour of remote UE responding to the session above is not mandated and is up to its own decision.</w:delText>
        </w:r>
      </w:del>
    </w:p>
    <w:p w14:paraId="26878BF2" w14:textId="5809340A" w:rsidR="00C176D6" w:rsidRPr="00C176D6" w:rsidRDefault="00C176D6" w:rsidP="00C176D6">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w:t>
      </w:r>
      <w:ins w:id="136" w:author="vivo-Zhenhua" w:date="2024-09-25T09:57:00Z">
        <w:r w:rsidR="00266619">
          <w:rPr>
            <w:rFonts w:eastAsia="等线"/>
            <w:lang w:eastAsia="en-GB"/>
          </w:rPr>
          <w:t>1</w:t>
        </w:r>
      </w:ins>
      <w:del w:id="137" w:author="vivo-Zhenhua" w:date="2024-09-25T09:57:00Z">
        <w:r w:rsidRPr="00C176D6" w:rsidDel="00266619">
          <w:rPr>
            <w:rFonts w:eastAsia="等线"/>
            <w:lang w:eastAsia="en-GB"/>
          </w:rPr>
          <w:delText>3</w:delText>
        </w:r>
      </w:del>
      <w:r w:rsidRPr="00C176D6">
        <w:rPr>
          <w:rFonts w:eastAsia="等线"/>
          <w:lang w:eastAsia="en-GB"/>
        </w:rPr>
        <w:t>:</w:t>
      </w:r>
      <w:r w:rsidRPr="00C176D6">
        <w:rPr>
          <w:rFonts w:eastAsia="等线"/>
          <w:lang w:eastAsia="en-GB"/>
        </w:rPr>
        <w:tab/>
        <w:t>This procedure covers only the scenario of UE#1 selects a DC application to communicated with UE#2, the bootstrap DC is established only with DCSF of UE#1. If the UE#2 want</w:t>
      </w:r>
      <w:ins w:id="138" w:author="vivo-Zhenhua" w:date="2024-09-25T09:57:00Z">
        <w:r w:rsidR="00C043B8">
          <w:rPr>
            <w:rFonts w:eastAsia="等线"/>
            <w:lang w:eastAsia="en-GB"/>
          </w:rPr>
          <w:t>s</w:t>
        </w:r>
      </w:ins>
      <w:r w:rsidRPr="00C176D6">
        <w:rPr>
          <w:rFonts w:eastAsia="等线"/>
          <w:lang w:eastAsia="en-GB"/>
        </w:rPr>
        <w:t xml:space="preserve"> to add another DC application of UE#2, another bootstrap DC with DCSF of UE#2 may also be established by UE#2 by reINVITE message.</w:t>
      </w:r>
    </w:p>
    <w:bookmarkEnd w:id="22"/>
    <w:bookmarkEnd w:id="23"/>
    <w:bookmarkEnd w:id="24"/>
    <w:bookmarkEnd w:id="28"/>
    <w:bookmarkEnd w:id="29"/>
    <w:bookmarkEnd w:id="30"/>
    <w:bookmarkEnd w:id="31"/>
    <w:bookmarkEnd w:id="32"/>
    <w:bookmarkEnd w:id="33"/>
    <w:bookmarkEnd w:id="34"/>
    <w:p w14:paraId="3CE9EFEC" w14:textId="77777777" w:rsidR="00B6797C" w:rsidRDefault="00B6797C" w:rsidP="00B6797C">
      <w:pPr>
        <w:pStyle w:val="13"/>
        <w:rPr>
          <w:color w:val="FF0000"/>
        </w:rPr>
      </w:pPr>
      <w:r w:rsidRPr="00E85135">
        <w:rPr>
          <w:color w:val="FF0000"/>
        </w:rPr>
        <w:lastRenderedPageBreak/>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B3307" w14:textId="77777777" w:rsidR="0095610C" w:rsidRDefault="0095610C">
      <w:r>
        <w:separator/>
      </w:r>
    </w:p>
  </w:endnote>
  <w:endnote w:type="continuationSeparator" w:id="0">
    <w:p w14:paraId="71357482" w14:textId="77777777" w:rsidR="0095610C" w:rsidRDefault="0095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DF38" w14:textId="77777777" w:rsidR="0095610C" w:rsidRDefault="0095610C">
      <w:r>
        <w:separator/>
      </w:r>
    </w:p>
  </w:footnote>
  <w:footnote w:type="continuationSeparator" w:id="0">
    <w:p w14:paraId="28FA7DE3" w14:textId="77777777" w:rsidR="0095610C" w:rsidRDefault="00956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CA46B70"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301390">
      <w:rPr>
        <w:rFonts w:ascii="Arial" w:hAnsi="Arial" w:cs="Arial" w:hint="eastAsia"/>
        <w:bCs/>
        <w:noProof/>
        <w:sz w:val="18"/>
        <w:szCs w:val="18"/>
        <w:lang w:eastAsia="zh-CN"/>
      </w:rPr>
      <w:t>错误</w:t>
    </w:r>
    <w:r w:rsidR="00301390">
      <w:rPr>
        <w:rFonts w:ascii="Arial" w:hAnsi="Arial" w:cs="Arial" w:hint="eastAsia"/>
        <w:bCs/>
        <w:noProof/>
        <w:sz w:val="18"/>
        <w:szCs w:val="18"/>
        <w:lang w:eastAsia="zh-CN"/>
      </w:rPr>
      <w:t>!</w:t>
    </w:r>
    <w:r w:rsidR="0030139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1296D273"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301390">
      <w:rPr>
        <w:rFonts w:ascii="Arial" w:hAnsi="Arial" w:cs="Arial" w:hint="eastAsia"/>
        <w:bCs/>
        <w:noProof/>
        <w:sz w:val="18"/>
        <w:szCs w:val="18"/>
        <w:lang w:eastAsia="zh-CN"/>
      </w:rPr>
      <w:t>错误</w:t>
    </w:r>
    <w:r w:rsidR="00301390">
      <w:rPr>
        <w:rFonts w:ascii="Arial" w:hAnsi="Arial" w:cs="Arial" w:hint="eastAsia"/>
        <w:bCs/>
        <w:noProof/>
        <w:sz w:val="18"/>
        <w:szCs w:val="18"/>
        <w:lang w:eastAsia="zh-CN"/>
      </w:rPr>
      <w:t>!</w:t>
    </w:r>
    <w:r w:rsidR="0030139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CD5"/>
    <w:rsid w:val="00005713"/>
    <w:rsid w:val="00005A3E"/>
    <w:rsid w:val="00007318"/>
    <w:rsid w:val="0000799A"/>
    <w:rsid w:val="000110E9"/>
    <w:rsid w:val="0001508C"/>
    <w:rsid w:val="0001549F"/>
    <w:rsid w:val="000162A4"/>
    <w:rsid w:val="0001729A"/>
    <w:rsid w:val="00017C10"/>
    <w:rsid w:val="00021380"/>
    <w:rsid w:val="00022E4A"/>
    <w:rsid w:val="000241C5"/>
    <w:rsid w:val="00024818"/>
    <w:rsid w:val="000249A5"/>
    <w:rsid w:val="00024ECF"/>
    <w:rsid w:val="00024FCA"/>
    <w:rsid w:val="000252B9"/>
    <w:rsid w:val="00026907"/>
    <w:rsid w:val="00030BE4"/>
    <w:rsid w:val="0003297E"/>
    <w:rsid w:val="0003536D"/>
    <w:rsid w:val="0003628A"/>
    <w:rsid w:val="00040926"/>
    <w:rsid w:val="00042447"/>
    <w:rsid w:val="000430E4"/>
    <w:rsid w:val="0004453C"/>
    <w:rsid w:val="000455AD"/>
    <w:rsid w:val="00045BF1"/>
    <w:rsid w:val="000515B9"/>
    <w:rsid w:val="00052EC2"/>
    <w:rsid w:val="000544A4"/>
    <w:rsid w:val="00054F68"/>
    <w:rsid w:val="00054F6D"/>
    <w:rsid w:val="00057872"/>
    <w:rsid w:val="00057885"/>
    <w:rsid w:val="00057AAA"/>
    <w:rsid w:val="0006018A"/>
    <w:rsid w:val="00060524"/>
    <w:rsid w:val="0006184C"/>
    <w:rsid w:val="00062939"/>
    <w:rsid w:val="00063A02"/>
    <w:rsid w:val="00070A4F"/>
    <w:rsid w:val="00070DB3"/>
    <w:rsid w:val="000711BC"/>
    <w:rsid w:val="000711FB"/>
    <w:rsid w:val="00072056"/>
    <w:rsid w:val="0007242A"/>
    <w:rsid w:val="00073EBE"/>
    <w:rsid w:val="00074B2B"/>
    <w:rsid w:val="00076563"/>
    <w:rsid w:val="00080130"/>
    <w:rsid w:val="00080703"/>
    <w:rsid w:val="000807ED"/>
    <w:rsid w:val="00081487"/>
    <w:rsid w:val="000841CC"/>
    <w:rsid w:val="00084969"/>
    <w:rsid w:val="00085EF7"/>
    <w:rsid w:val="00093E0C"/>
    <w:rsid w:val="00094B23"/>
    <w:rsid w:val="000951E6"/>
    <w:rsid w:val="00096C95"/>
    <w:rsid w:val="000A09DE"/>
    <w:rsid w:val="000A0CEF"/>
    <w:rsid w:val="000A1063"/>
    <w:rsid w:val="000A22C7"/>
    <w:rsid w:val="000A26C7"/>
    <w:rsid w:val="000A3A93"/>
    <w:rsid w:val="000A3B54"/>
    <w:rsid w:val="000A4ED9"/>
    <w:rsid w:val="000A6320"/>
    <w:rsid w:val="000A6394"/>
    <w:rsid w:val="000A768C"/>
    <w:rsid w:val="000B068A"/>
    <w:rsid w:val="000B0764"/>
    <w:rsid w:val="000B0AF9"/>
    <w:rsid w:val="000B2911"/>
    <w:rsid w:val="000B55BE"/>
    <w:rsid w:val="000B5DBC"/>
    <w:rsid w:val="000B5DBE"/>
    <w:rsid w:val="000B6040"/>
    <w:rsid w:val="000B7FED"/>
    <w:rsid w:val="000C038A"/>
    <w:rsid w:val="000C0DE3"/>
    <w:rsid w:val="000C2355"/>
    <w:rsid w:val="000C3882"/>
    <w:rsid w:val="000C5069"/>
    <w:rsid w:val="000C5903"/>
    <w:rsid w:val="000C5D13"/>
    <w:rsid w:val="000C6598"/>
    <w:rsid w:val="000C7A0D"/>
    <w:rsid w:val="000C7FFB"/>
    <w:rsid w:val="000D08A6"/>
    <w:rsid w:val="000D154C"/>
    <w:rsid w:val="000D1BD1"/>
    <w:rsid w:val="000D356F"/>
    <w:rsid w:val="000D3F37"/>
    <w:rsid w:val="000D44B3"/>
    <w:rsid w:val="000D482A"/>
    <w:rsid w:val="000D7637"/>
    <w:rsid w:val="000E09D7"/>
    <w:rsid w:val="000E1256"/>
    <w:rsid w:val="000E33D9"/>
    <w:rsid w:val="000E392D"/>
    <w:rsid w:val="000E6C99"/>
    <w:rsid w:val="000E6D87"/>
    <w:rsid w:val="000E6DA9"/>
    <w:rsid w:val="000E7624"/>
    <w:rsid w:val="000E7DA2"/>
    <w:rsid w:val="000E7F1C"/>
    <w:rsid w:val="000F147F"/>
    <w:rsid w:val="000F2160"/>
    <w:rsid w:val="000F49DA"/>
    <w:rsid w:val="000F76B9"/>
    <w:rsid w:val="00100B53"/>
    <w:rsid w:val="00100B72"/>
    <w:rsid w:val="00101902"/>
    <w:rsid w:val="00101F44"/>
    <w:rsid w:val="00104E87"/>
    <w:rsid w:val="00104F63"/>
    <w:rsid w:val="00105AB6"/>
    <w:rsid w:val="00106A94"/>
    <w:rsid w:val="001072AE"/>
    <w:rsid w:val="00110B79"/>
    <w:rsid w:val="00111044"/>
    <w:rsid w:val="00111440"/>
    <w:rsid w:val="001122DF"/>
    <w:rsid w:val="00114718"/>
    <w:rsid w:val="00114BF2"/>
    <w:rsid w:val="00123197"/>
    <w:rsid w:val="00123F24"/>
    <w:rsid w:val="00124D83"/>
    <w:rsid w:val="00127D27"/>
    <w:rsid w:val="00131833"/>
    <w:rsid w:val="00132A7A"/>
    <w:rsid w:val="00133437"/>
    <w:rsid w:val="0013394C"/>
    <w:rsid w:val="00133993"/>
    <w:rsid w:val="0013402D"/>
    <w:rsid w:val="00136DD8"/>
    <w:rsid w:val="0013765D"/>
    <w:rsid w:val="00137C51"/>
    <w:rsid w:val="00140676"/>
    <w:rsid w:val="00140DDA"/>
    <w:rsid w:val="00141190"/>
    <w:rsid w:val="00142EDE"/>
    <w:rsid w:val="00142FE2"/>
    <w:rsid w:val="00143950"/>
    <w:rsid w:val="00143E71"/>
    <w:rsid w:val="00144C80"/>
    <w:rsid w:val="001456C1"/>
    <w:rsid w:val="00145A7E"/>
    <w:rsid w:val="00145ACD"/>
    <w:rsid w:val="00145BF4"/>
    <w:rsid w:val="00145D43"/>
    <w:rsid w:val="00146C27"/>
    <w:rsid w:val="00146DA2"/>
    <w:rsid w:val="001478BD"/>
    <w:rsid w:val="00147D41"/>
    <w:rsid w:val="001503F1"/>
    <w:rsid w:val="00151C92"/>
    <w:rsid w:val="00152B16"/>
    <w:rsid w:val="00153793"/>
    <w:rsid w:val="00153CA7"/>
    <w:rsid w:val="00154259"/>
    <w:rsid w:val="00155B2B"/>
    <w:rsid w:val="00155BA5"/>
    <w:rsid w:val="00155DC5"/>
    <w:rsid w:val="00156600"/>
    <w:rsid w:val="00156BF9"/>
    <w:rsid w:val="00156F65"/>
    <w:rsid w:val="001570AC"/>
    <w:rsid w:val="001604CF"/>
    <w:rsid w:val="001608C6"/>
    <w:rsid w:val="00161182"/>
    <w:rsid w:val="00163580"/>
    <w:rsid w:val="001639CC"/>
    <w:rsid w:val="00163C41"/>
    <w:rsid w:val="00164052"/>
    <w:rsid w:val="00166D9D"/>
    <w:rsid w:val="00166DB5"/>
    <w:rsid w:val="00166DCB"/>
    <w:rsid w:val="001713B6"/>
    <w:rsid w:val="001734CA"/>
    <w:rsid w:val="00173B41"/>
    <w:rsid w:val="00174AA7"/>
    <w:rsid w:val="001756B2"/>
    <w:rsid w:val="00177736"/>
    <w:rsid w:val="00177FBB"/>
    <w:rsid w:val="001809D5"/>
    <w:rsid w:val="0018477A"/>
    <w:rsid w:val="001867A3"/>
    <w:rsid w:val="001872BB"/>
    <w:rsid w:val="00187BF7"/>
    <w:rsid w:val="00191FD7"/>
    <w:rsid w:val="00192C46"/>
    <w:rsid w:val="00192F5D"/>
    <w:rsid w:val="0019332D"/>
    <w:rsid w:val="00193720"/>
    <w:rsid w:val="0019418F"/>
    <w:rsid w:val="00194A21"/>
    <w:rsid w:val="001A08B3"/>
    <w:rsid w:val="001A1A28"/>
    <w:rsid w:val="001A5494"/>
    <w:rsid w:val="001A735F"/>
    <w:rsid w:val="001A7B60"/>
    <w:rsid w:val="001B52F0"/>
    <w:rsid w:val="001B6A0C"/>
    <w:rsid w:val="001B7A65"/>
    <w:rsid w:val="001B7CD0"/>
    <w:rsid w:val="001C0AA1"/>
    <w:rsid w:val="001C10CA"/>
    <w:rsid w:val="001C1668"/>
    <w:rsid w:val="001C2800"/>
    <w:rsid w:val="001C3124"/>
    <w:rsid w:val="001C3ECD"/>
    <w:rsid w:val="001C41FF"/>
    <w:rsid w:val="001C55E2"/>
    <w:rsid w:val="001C74D7"/>
    <w:rsid w:val="001C7A80"/>
    <w:rsid w:val="001D08B2"/>
    <w:rsid w:val="001D105E"/>
    <w:rsid w:val="001D16A3"/>
    <w:rsid w:val="001D1A2E"/>
    <w:rsid w:val="001D467B"/>
    <w:rsid w:val="001D48A6"/>
    <w:rsid w:val="001D4A83"/>
    <w:rsid w:val="001D4F22"/>
    <w:rsid w:val="001D6033"/>
    <w:rsid w:val="001D68B0"/>
    <w:rsid w:val="001D7E84"/>
    <w:rsid w:val="001E0320"/>
    <w:rsid w:val="001E043D"/>
    <w:rsid w:val="001E0A6F"/>
    <w:rsid w:val="001E146D"/>
    <w:rsid w:val="001E1EB6"/>
    <w:rsid w:val="001E41F3"/>
    <w:rsid w:val="001E53DF"/>
    <w:rsid w:val="001E67C3"/>
    <w:rsid w:val="001E79A4"/>
    <w:rsid w:val="001E79B8"/>
    <w:rsid w:val="001F01B7"/>
    <w:rsid w:val="001F1A92"/>
    <w:rsid w:val="001F27D5"/>
    <w:rsid w:val="001F4DC6"/>
    <w:rsid w:val="001F79E0"/>
    <w:rsid w:val="0020068E"/>
    <w:rsid w:val="0020149E"/>
    <w:rsid w:val="002032B0"/>
    <w:rsid w:val="0020446D"/>
    <w:rsid w:val="00204899"/>
    <w:rsid w:val="0020633B"/>
    <w:rsid w:val="00206622"/>
    <w:rsid w:val="00206DEB"/>
    <w:rsid w:val="00206FE3"/>
    <w:rsid w:val="00207311"/>
    <w:rsid w:val="0021192F"/>
    <w:rsid w:val="00211B72"/>
    <w:rsid w:val="00213360"/>
    <w:rsid w:val="00214B0C"/>
    <w:rsid w:val="00214D7F"/>
    <w:rsid w:val="00217694"/>
    <w:rsid w:val="00220EAF"/>
    <w:rsid w:val="002244A8"/>
    <w:rsid w:val="00224648"/>
    <w:rsid w:val="0022556F"/>
    <w:rsid w:val="00227FA3"/>
    <w:rsid w:val="00230A68"/>
    <w:rsid w:val="00231A5C"/>
    <w:rsid w:val="00231E10"/>
    <w:rsid w:val="00231EBF"/>
    <w:rsid w:val="00235278"/>
    <w:rsid w:val="00236436"/>
    <w:rsid w:val="0023710A"/>
    <w:rsid w:val="002374E4"/>
    <w:rsid w:val="002377F3"/>
    <w:rsid w:val="002403E0"/>
    <w:rsid w:val="002405CB"/>
    <w:rsid w:val="00240AF9"/>
    <w:rsid w:val="002419C5"/>
    <w:rsid w:val="002419E9"/>
    <w:rsid w:val="00242E9A"/>
    <w:rsid w:val="00243F2E"/>
    <w:rsid w:val="00244319"/>
    <w:rsid w:val="00245FD0"/>
    <w:rsid w:val="00250BE4"/>
    <w:rsid w:val="002519DD"/>
    <w:rsid w:val="00252E50"/>
    <w:rsid w:val="002534E9"/>
    <w:rsid w:val="00253E5B"/>
    <w:rsid w:val="00255495"/>
    <w:rsid w:val="0025584A"/>
    <w:rsid w:val="00256839"/>
    <w:rsid w:val="00256B4B"/>
    <w:rsid w:val="0026004D"/>
    <w:rsid w:val="002606EE"/>
    <w:rsid w:val="002640DD"/>
    <w:rsid w:val="00265A41"/>
    <w:rsid w:val="00266619"/>
    <w:rsid w:val="00270D44"/>
    <w:rsid w:val="00273058"/>
    <w:rsid w:val="00274ABB"/>
    <w:rsid w:val="00274D28"/>
    <w:rsid w:val="00275D12"/>
    <w:rsid w:val="002761B8"/>
    <w:rsid w:val="0027686E"/>
    <w:rsid w:val="00276E61"/>
    <w:rsid w:val="00277CC9"/>
    <w:rsid w:val="002809B1"/>
    <w:rsid w:val="00283153"/>
    <w:rsid w:val="00284B9D"/>
    <w:rsid w:val="00284FEB"/>
    <w:rsid w:val="002860C4"/>
    <w:rsid w:val="00287278"/>
    <w:rsid w:val="00287429"/>
    <w:rsid w:val="0029395B"/>
    <w:rsid w:val="00293A2A"/>
    <w:rsid w:val="002964E9"/>
    <w:rsid w:val="0029684E"/>
    <w:rsid w:val="00297961"/>
    <w:rsid w:val="002A2680"/>
    <w:rsid w:val="002A47AF"/>
    <w:rsid w:val="002A48C7"/>
    <w:rsid w:val="002A6084"/>
    <w:rsid w:val="002A6320"/>
    <w:rsid w:val="002A6F4E"/>
    <w:rsid w:val="002B2A57"/>
    <w:rsid w:val="002B2CED"/>
    <w:rsid w:val="002B33C0"/>
    <w:rsid w:val="002B35BA"/>
    <w:rsid w:val="002B5741"/>
    <w:rsid w:val="002B5F32"/>
    <w:rsid w:val="002B671F"/>
    <w:rsid w:val="002B6906"/>
    <w:rsid w:val="002B72F4"/>
    <w:rsid w:val="002B777D"/>
    <w:rsid w:val="002B7811"/>
    <w:rsid w:val="002B79E4"/>
    <w:rsid w:val="002C0013"/>
    <w:rsid w:val="002C0A02"/>
    <w:rsid w:val="002C2C74"/>
    <w:rsid w:val="002C3A12"/>
    <w:rsid w:val="002C5674"/>
    <w:rsid w:val="002D0EB4"/>
    <w:rsid w:val="002D1655"/>
    <w:rsid w:val="002D165D"/>
    <w:rsid w:val="002D2447"/>
    <w:rsid w:val="002D2D74"/>
    <w:rsid w:val="002D701A"/>
    <w:rsid w:val="002E15A5"/>
    <w:rsid w:val="002E16B0"/>
    <w:rsid w:val="002E1D90"/>
    <w:rsid w:val="002E472E"/>
    <w:rsid w:val="002E4B55"/>
    <w:rsid w:val="002E4CAC"/>
    <w:rsid w:val="002E5C67"/>
    <w:rsid w:val="002E5C90"/>
    <w:rsid w:val="002E5CB4"/>
    <w:rsid w:val="002E7DED"/>
    <w:rsid w:val="002F180C"/>
    <w:rsid w:val="002F2292"/>
    <w:rsid w:val="002F272C"/>
    <w:rsid w:val="002F4ADF"/>
    <w:rsid w:val="002F4F7D"/>
    <w:rsid w:val="002F5281"/>
    <w:rsid w:val="002F58A1"/>
    <w:rsid w:val="002F5EE7"/>
    <w:rsid w:val="002F619C"/>
    <w:rsid w:val="002F67AF"/>
    <w:rsid w:val="002F6EE2"/>
    <w:rsid w:val="002F7B2A"/>
    <w:rsid w:val="00301390"/>
    <w:rsid w:val="003014AC"/>
    <w:rsid w:val="00302E0E"/>
    <w:rsid w:val="00303AF8"/>
    <w:rsid w:val="00304F7A"/>
    <w:rsid w:val="00305288"/>
    <w:rsid w:val="00305409"/>
    <w:rsid w:val="0030573F"/>
    <w:rsid w:val="00306B18"/>
    <w:rsid w:val="00307B07"/>
    <w:rsid w:val="003100F3"/>
    <w:rsid w:val="0031067F"/>
    <w:rsid w:val="00311679"/>
    <w:rsid w:val="00313353"/>
    <w:rsid w:val="00313E76"/>
    <w:rsid w:val="0031521D"/>
    <w:rsid w:val="00315633"/>
    <w:rsid w:val="00315B4C"/>
    <w:rsid w:val="003226C5"/>
    <w:rsid w:val="0032278E"/>
    <w:rsid w:val="00322C0E"/>
    <w:rsid w:val="00323B14"/>
    <w:rsid w:val="003257E6"/>
    <w:rsid w:val="003314FA"/>
    <w:rsid w:val="00331F79"/>
    <w:rsid w:val="003320B7"/>
    <w:rsid w:val="003327B3"/>
    <w:rsid w:val="00334441"/>
    <w:rsid w:val="003408F5"/>
    <w:rsid w:val="00340E8D"/>
    <w:rsid w:val="0034437D"/>
    <w:rsid w:val="003454B3"/>
    <w:rsid w:val="0034565B"/>
    <w:rsid w:val="003460DD"/>
    <w:rsid w:val="003477F5"/>
    <w:rsid w:val="0035056D"/>
    <w:rsid w:val="003533B9"/>
    <w:rsid w:val="00354034"/>
    <w:rsid w:val="00355277"/>
    <w:rsid w:val="00355FF0"/>
    <w:rsid w:val="00356BB5"/>
    <w:rsid w:val="00356F32"/>
    <w:rsid w:val="0036027E"/>
    <w:rsid w:val="003609EF"/>
    <w:rsid w:val="003618A9"/>
    <w:rsid w:val="0036219D"/>
    <w:rsid w:val="0036231A"/>
    <w:rsid w:val="003665BD"/>
    <w:rsid w:val="003669C5"/>
    <w:rsid w:val="00372280"/>
    <w:rsid w:val="00373168"/>
    <w:rsid w:val="003746C0"/>
    <w:rsid w:val="00374DD4"/>
    <w:rsid w:val="00376686"/>
    <w:rsid w:val="00377050"/>
    <w:rsid w:val="00380540"/>
    <w:rsid w:val="00381934"/>
    <w:rsid w:val="00381AD5"/>
    <w:rsid w:val="003825A8"/>
    <w:rsid w:val="003841AE"/>
    <w:rsid w:val="003849F0"/>
    <w:rsid w:val="0038544E"/>
    <w:rsid w:val="00387A83"/>
    <w:rsid w:val="003903D2"/>
    <w:rsid w:val="003917E8"/>
    <w:rsid w:val="00392E09"/>
    <w:rsid w:val="003941F7"/>
    <w:rsid w:val="0039541A"/>
    <w:rsid w:val="003964B4"/>
    <w:rsid w:val="0039694A"/>
    <w:rsid w:val="00397879"/>
    <w:rsid w:val="003A0D09"/>
    <w:rsid w:val="003A48E3"/>
    <w:rsid w:val="003A5212"/>
    <w:rsid w:val="003A6418"/>
    <w:rsid w:val="003A6F6B"/>
    <w:rsid w:val="003A7250"/>
    <w:rsid w:val="003B0061"/>
    <w:rsid w:val="003B20AB"/>
    <w:rsid w:val="003B327A"/>
    <w:rsid w:val="003B6911"/>
    <w:rsid w:val="003B6CB9"/>
    <w:rsid w:val="003C19F4"/>
    <w:rsid w:val="003C54B7"/>
    <w:rsid w:val="003C6624"/>
    <w:rsid w:val="003C6769"/>
    <w:rsid w:val="003C7AA8"/>
    <w:rsid w:val="003C7EC9"/>
    <w:rsid w:val="003C7FAF"/>
    <w:rsid w:val="003D01E2"/>
    <w:rsid w:val="003D1F5C"/>
    <w:rsid w:val="003D2709"/>
    <w:rsid w:val="003D46DF"/>
    <w:rsid w:val="003D58D4"/>
    <w:rsid w:val="003D620D"/>
    <w:rsid w:val="003E01E1"/>
    <w:rsid w:val="003E11F3"/>
    <w:rsid w:val="003E18C5"/>
    <w:rsid w:val="003E19EB"/>
    <w:rsid w:val="003E1A36"/>
    <w:rsid w:val="003E2017"/>
    <w:rsid w:val="003E2CCE"/>
    <w:rsid w:val="003E336A"/>
    <w:rsid w:val="003E4243"/>
    <w:rsid w:val="003E49EE"/>
    <w:rsid w:val="003E5F8C"/>
    <w:rsid w:val="003E664A"/>
    <w:rsid w:val="003E7AEF"/>
    <w:rsid w:val="003F1B9B"/>
    <w:rsid w:val="003F4166"/>
    <w:rsid w:val="003F44DA"/>
    <w:rsid w:val="003F50F1"/>
    <w:rsid w:val="003F63B2"/>
    <w:rsid w:val="003F6E8E"/>
    <w:rsid w:val="003F7CB0"/>
    <w:rsid w:val="00403C29"/>
    <w:rsid w:val="00403E1C"/>
    <w:rsid w:val="0040482D"/>
    <w:rsid w:val="00404913"/>
    <w:rsid w:val="00410371"/>
    <w:rsid w:val="00411E52"/>
    <w:rsid w:val="004135B0"/>
    <w:rsid w:val="00413B8E"/>
    <w:rsid w:val="004143F6"/>
    <w:rsid w:val="00421D89"/>
    <w:rsid w:val="00423B7C"/>
    <w:rsid w:val="004242F1"/>
    <w:rsid w:val="00425347"/>
    <w:rsid w:val="00431A4F"/>
    <w:rsid w:val="004324A2"/>
    <w:rsid w:val="00433B08"/>
    <w:rsid w:val="0043513F"/>
    <w:rsid w:val="004354CF"/>
    <w:rsid w:val="00437249"/>
    <w:rsid w:val="004375F6"/>
    <w:rsid w:val="004425D2"/>
    <w:rsid w:val="00442D2E"/>
    <w:rsid w:val="00443094"/>
    <w:rsid w:val="00445897"/>
    <w:rsid w:val="0044717A"/>
    <w:rsid w:val="00447D58"/>
    <w:rsid w:val="00450A8A"/>
    <w:rsid w:val="004524D2"/>
    <w:rsid w:val="00452DEE"/>
    <w:rsid w:val="00452F06"/>
    <w:rsid w:val="00453745"/>
    <w:rsid w:val="0045389A"/>
    <w:rsid w:val="004548A8"/>
    <w:rsid w:val="00454DE1"/>
    <w:rsid w:val="004554CB"/>
    <w:rsid w:val="00455547"/>
    <w:rsid w:val="0046212C"/>
    <w:rsid w:val="00462B12"/>
    <w:rsid w:val="00463036"/>
    <w:rsid w:val="004641C0"/>
    <w:rsid w:val="0046637E"/>
    <w:rsid w:val="004701F7"/>
    <w:rsid w:val="00472C10"/>
    <w:rsid w:val="0047436E"/>
    <w:rsid w:val="004750A3"/>
    <w:rsid w:val="00476330"/>
    <w:rsid w:val="004774BB"/>
    <w:rsid w:val="00477588"/>
    <w:rsid w:val="00477E24"/>
    <w:rsid w:val="00477E7E"/>
    <w:rsid w:val="004801D3"/>
    <w:rsid w:val="00480BE7"/>
    <w:rsid w:val="00481351"/>
    <w:rsid w:val="00481B57"/>
    <w:rsid w:val="00482191"/>
    <w:rsid w:val="00483F54"/>
    <w:rsid w:val="00484C9A"/>
    <w:rsid w:val="00487F4C"/>
    <w:rsid w:val="004903C7"/>
    <w:rsid w:val="00492B37"/>
    <w:rsid w:val="004932F2"/>
    <w:rsid w:val="004936CC"/>
    <w:rsid w:val="00493F20"/>
    <w:rsid w:val="00494ABA"/>
    <w:rsid w:val="004A0699"/>
    <w:rsid w:val="004A06D8"/>
    <w:rsid w:val="004A1DC2"/>
    <w:rsid w:val="004A252D"/>
    <w:rsid w:val="004A3548"/>
    <w:rsid w:val="004A4A97"/>
    <w:rsid w:val="004A6AB2"/>
    <w:rsid w:val="004A7441"/>
    <w:rsid w:val="004B08B6"/>
    <w:rsid w:val="004B0BD0"/>
    <w:rsid w:val="004B1922"/>
    <w:rsid w:val="004B3459"/>
    <w:rsid w:val="004B468F"/>
    <w:rsid w:val="004B5EE2"/>
    <w:rsid w:val="004B75B7"/>
    <w:rsid w:val="004B760D"/>
    <w:rsid w:val="004C0362"/>
    <w:rsid w:val="004C15E5"/>
    <w:rsid w:val="004C2C0E"/>
    <w:rsid w:val="004C33F1"/>
    <w:rsid w:val="004C3651"/>
    <w:rsid w:val="004C5446"/>
    <w:rsid w:val="004D1A5A"/>
    <w:rsid w:val="004D1CF8"/>
    <w:rsid w:val="004D1D95"/>
    <w:rsid w:val="004D2028"/>
    <w:rsid w:val="004D2603"/>
    <w:rsid w:val="004D3EB4"/>
    <w:rsid w:val="004D6676"/>
    <w:rsid w:val="004D691F"/>
    <w:rsid w:val="004E1835"/>
    <w:rsid w:val="004E736D"/>
    <w:rsid w:val="004F0CBB"/>
    <w:rsid w:val="004F16FC"/>
    <w:rsid w:val="004F23FE"/>
    <w:rsid w:val="004F4072"/>
    <w:rsid w:val="004F5FCA"/>
    <w:rsid w:val="004F7259"/>
    <w:rsid w:val="004F7352"/>
    <w:rsid w:val="00500E0B"/>
    <w:rsid w:val="0050110D"/>
    <w:rsid w:val="00501711"/>
    <w:rsid w:val="00506188"/>
    <w:rsid w:val="005066A3"/>
    <w:rsid w:val="00506B4B"/>
    <w:rsid w:val="00506E15"/>
    <w:rsid w:val="00510EA5"/>
    <w:rsid w:val="005114A3"/>
    <w:rsid w:val="00511DE9"/>
    <w:rsid w:val="005124F1"/>
    <w:rsid w:val="00513F0A"/>
    <w:rsid w:val="005141D9"/>
    <w:rsid w:val="00514C65"/>
    <w:rsid w:val="00515116"/>
    <w:rsid w:val="00515300"/>
    <w:rsid w:val="0051561E"/>
    <w:rsid w:val="00515762"/>
    <w:rsid w:val="0051580D"/>
    <w:rsid w:val="00517C44"/>
    <w:rsid w:val="005204DD"/>
    <w:rsid w:val="005210C3"/>
    <w:rsid w:val="00524492"/>
    <w:rsid w:val="00524549"/>
    <w:rsid w:val="00524AF4"/>
    <w:rsid w:val="00524C34"/>
    <w:rsid w:val="00525C05"/>
    <w:rsid w:val="00525E90"/>
    <w:rsid w:val="00526045"/>
    <w:rsid w:val="00526235"/>
    <w:rsid w:val="0053071A"/>
    <w:rsid w:val="005314D3"/>
    <w:rsid w:val="00533214"/>
    <w:rsid w:val="005333C3"/>
    <w:rsid w:val="005340A6"/>
    <w:rsid w:val="00540E57"/>
    <w:rsid w:val="005418CE"/>
    <w:rsid w:val="00542080"/>
    <w:rsid w:val="00543129"/>
    <w:rsid w:val="00544F56"/>
    <w:rsid w:val="00547111"/>
    <w:rsid w:val="00551474"/>
    <w:rsid w:val="00551D48"/>
    <w:rsid w:val="0055227F"/>
    <w:rsid w:val="005526A1"/>
    <w:rsid w:val="005530A2"/>
    <w:rsid w:val="00554440"/>
    <w:rsid w:val="00555436"/>
    <w:rsid w:val="0055585E"/>
    <w:rsid w:val="00555D45"/>
    <w:rsid w:val="005568AE"/>
    <w:rsid w:val="00556FE0"/>
    <w:rsid w:val="00557577"/>
    <w:rsid w:val="005579B2"/>
    <w:rsid w:val="0056073F"/>
    <w:rsid w:val="0056127A"/>
    <w:rsid w:val="005617A5"/>
    <w:rsid w:val="00562613"/>
    <w:rsid w:val="00563F3B"/>
    <w:rsid w:val="00565769"/>
    <w:rsid w:val="005658E1"/>
    <w:rsid w:val="00566E5F"/>
    <w:rsid w:val="00566E6A"/>
    <w:rsid w:val="00570F76"/>
    <w:rsid w:val="005710CA"/>
    <w:rsid w:val="0057111D"/>
    <w:rsid w:val="00571ED6"/>
    <w:rsid w:val="005743DF"/>
    <w:rsid w:val="00575083"/>
    <w:rsid w:val="00575510"/>
    <w:rsid w:val="00575CBC"/>
    <w:rsid w:val="00577AA9"/>
    <w:rsid w:val="0058086C"/>
    <w:rsid w:val="00580B70"/>
    <w:rsid w:val="00580B87"/>
    <w:rsid w:val="00582722"/>
    <w:rsid w:val="00583A90"/>
    <w:rsid w:val="005878FA"/>
    <w:rsid w:val="00591E7A"/>
    <w:rsid w:val="005926AD"/>
    <w:rsid w:val="00592B5F"/>
    <w:rsid w:val="00592D74"/>
    <w:rsid w:val="00592E67"/>
    <w:rsid w:val="00593104"/>
    <w:rsid w:val="00594982"/>
    <w:rsid w:val="00596F8D"/>
    <w:rsid w:val="005A0943"/>
    <w:rsid w:val="005A1E28"/>
    <w:rsid w:val="005A351C"/>
    <w:rsid w:val="005A3613"/>
    <w:rsid w:val="005A51EC"/>
    <w:rsid w:val="005A5238"/>
    <w:rsid w:val="005A602D"/>
    <w:rsid w:val="005A7A6D"/>
    <w:rsid w:val="005B0A26"/>
    <w:rsid w:val="005B1D04"/>
    <w:rsid w:val="005B2B97"/>
    <w:rsid w:val="005B326F"/>
    <w:rsid w:val="005B4D08"/>
    <w:rsid w:val="005B4FBF"/>
    <w:rsid w:val="005C33C1"/>
    <w:rsid w:val="005C5903"/>
    <w:rsid w:val="005C62D2"/>
    <w:rsid w:val="005D0789"/>
    <w:rsid w:val="005D1CA6"/>
    <w:rsid w:val="005D21F7"/>
    <w:rsid w:val="005D2FB8"/>
    <w:rsid w:val="005D3587"/>
    <w:rsid w:val="005D3C1F"/>
    <w:rsid w:val="005D6D6F"/>
    <w:rsid w:val="005D7205"/>
    <w:rsid w:val="005D7339"/>
    <w:rsid w:val="005D7D72"/>
    <w:rsid w:val="005E0606"/>
    <w:rsid w:val="005E0E59"/>
    <w:rsid w:val="005E1308"/>
    <w:rsid w:val="005E2C44"/>
    <w:rsid w:val="005E383D"/>
    <w:rsid w:val="005E4DEC"/>
    <w:rsid w:val="005E65A8"/>
    <w:rsid w:val="005E6C9B"/>
    <w:rsid w:val="005E7E6F"/>
    <w:rsid w:val="005F0F9A"/>
    <w:rsid w:val="005F19C0"/>
    <w:rsid w:val="005F1AD6"/>
    <w:rsid w:val="005F2267"/>
    <w:rsid w:val="005F2467"/>
    <w:rsid w:val="005F5698"/>
    <w:rsid w:val="00600728"/>
    <w:rsid w:val="00600F10"/>
    <w:rsid w:val="00601A86"/>
    <w:rsid w:val="00601C52"/>
    <w:rsid w:val="00602DB6"/>
    <w:rsid w:val="00602FF2"/>
    <w:rsid w:val="00604053"/>
    <w:rsid w:val="006052B9"/>
    <w:rsid w:val="00605656"/>
    <w:rsid w:val="00606C26"/>
    <w:rsid w:val="00607271"/>
    <w:rsid w:val="00611942"/>
    <w:rsid w:val="00611E9D"/>
    <w:rsid w:val="00612817"/>
    <w:rsid w:val="006147E1"/>
    <w:rsid w:val="0061701D"/>
    <w:rsid w:val="00620D5A"/>
    <w:rsid w:val="00621188"/>
    <w:rsid w:val="00621552"/>
    <w:rsid w:val="006233E0"/>
    <w:rsid w:val="00624349"/>
    <w:rsid w:val="006250AC"/>
    <w:rsid w:val="006250C0"/>
    <w:rsid w:val="00625217"/>
    <w:rsid w:val="006257AC"/>
    <w:rsid w:val="006257ED"/>
    <w:rsid w:val="006258A0"/>
    <w:rsid w:val="00626A01"/>
    <w:rsid w:val="0063181D"/>
    <w:rsid w:val="00632C7D"/>
    <w:rsid w:val="00634EC2"/>
    <w:rsid w:val="00635438"/>
    <w:rsid w:val="006362EF"/>
    <w:rsid w:val="006369C4"/>
    <w:rsid w:val="006377C9"/>
    <w:rsid w:val="00641FF3"/>
    <w:rsid w:val="006461E0"/>
    <w:rsid w:val="00646685"/>
    <w:rsid w:val="00646F16"/>
    <w:rsid w:val="00650E34"/>
    <w:rsid w:val="00652BF7"/>
    <w:rsid w:val="00653162"/>
    <w:rsid w:val="006537D0"/>
    <w:rsid w:val="00653DE4"/>
    <w:rsid w:val="00660518"/>
    <w:rsid w:val="006618FD"/>
    <w:rsid w:val="006619C7"/>
    <w:rsid w:val="006621A2"/>
    <w:rsid w:val="00662C4F"/>
    <w:rsid w:val="00663E6B"/>
    <w:rsid w:val="00665430"/>
    <w:rsid w:val="00665C47"/>
    <w:rsid w:val="006667CD"/>
    <w:rsid w:val="00667174"/>
    <w:rsid w:val="00667223"/>
    <w:rsid w:val="00667941"/>
    <w:rsid w:val="00667E4B"/>
    <w:rsid w:val="00672674"/>
    <w:rsid w:val="00673AD7"/>
    <w:rsid w:val="00675151"/>
    <w:rsid w:val="0067545A"/>
    <w:rsid w:val="006762B0"/>
    <w:rsid w:val="00676B16"/>
    <w:rsid w:val="006801A4"/>
    <w:rsid w:val="00680CD6"/>
    <w:rsid w:val="006824BC"/>
    <w:rsid w:val="006833FB"/>
    <w:rsid w:val="00687A2A"/>
    <w:rsid w:val="00687AA1"/>
    <w:rsid w:val="00693A93"/>
    <w:rsid w:val="00693C3D"/>
    <w:rsid w:val="006940D1"/>
    <w:rsid w:val="006948CF"/>
    <w:rsid w:val="00694FBF"/>
    <w:rsid w:val="00695808"/>
    <w:rsid w:val="00695F2E"/>
    <w:rsid w:val="00696F4F"/>
    <w:rsid w:val="0069767C"/>
    <w:rsid w:val="006A03A0"/>
    <w:rsid w:val="006A0400"/>
    <w:rsid w:val="006A447E"/>
    <w:rsid w:val="006A4C02"/>
    <w:rsid w:val="006A5833"/>
    <w:rsid w:val="006A5FEB"/>
    <w:rsid w:val="006A6C60"/>
    <w:rsid w:val="006A779E"/>
    <w:rsid w:val="006A7CDA"/>
    <w:rsid w:val="006B28A8"/>
    <w:rsid w:val="006B46FB"/>
    <w:rsid w:val="006B4D95"/>
    <w:rsid w:val="006B4F4C"/>
    <w:rsid w:val="006B5638"/>
    <w:rsid w:val="006B605E"/>
    <w:rsid w:val="006B64C7"/>
    <w:rsid w:val="006B7757"/>
    <w:rsid w:val="006B7CB9"/>
    <w:rsid w:val="006C0FA4"/>
    <w:rsid w:val="006C1590"/>
    <w:rsid w:val="006C3243"/>
    <w:rsid w:val="006C531A"/>
    <w:rsid w:val="006C5BE2"/>
    <w:rsid w:val="006C5DC7"/>
    <w:rsid w:val="006C6767"/>
    <w:rsid w:val="006D076D"/>
    <w:rsid w:val="006D0AB5"/>
    <w:rsid w:val="006D0DF4"/>
    <w:rsid w:val="006D1B1B"/>
    <w:rsid w:val="006D53D2"/>
    <w:rsid w:val="006D5CD2"/>
    <w:rsid w:val="006D65FE"/>
    <w:rsid w:val="006D7AC8"/>
    <w:rsid w:val="006E21FB"/>
    <w:rsid w:val="006E32D9"/>
    <w:rsid w:val="006E3991"/>
    <w:rsid w:val="006E4520"/>
    <w:rsid w:val="006E4FF0"/>
    <w:rsid w:val="006E5C1D"/>
    <w:rsid w:val="006E5C9A"/>
    <w:rsid w:val="006E7E20"/>
    <w:rsid w:val="006F0362"/>
    <w:rsid w:val="006F06E6"/>
    <w:rsid w:val="006F21A8"/>
    <w:rsid w:val="006F4B38"/>
    <w:rsid w:val="006F588C"/>
    <w:rsid w:val="006F58F2"/>
    <w:rsid w:val="006F5A16"/>
    <w:rsid w:val="006F67D3"/>
    <w:rsid w:val="007045DB"/>
    <w:rsid w:val="00704792"/>
    <w:rsid w:val="00704E9A"/>
    <w:rsid w:val="00706004"/>
    <w:rsid w:val="00706902"/>
    <w:rsid w:val="0071292B"/>
    <w:rsid w:val="00714176"/>
    <w:rsid w:val="007141CB"/>
    <w:rsid w:val="007167D8"/>
    <w:rsid w:val="00716878"/>
    <w:rsid w:val="007177FD"/>
    <w:rsid w:val="00717C21"/>
    <w:rsid w:val="00720E47"/>
    <w:rsid w:val="00723711"/>
    <w:rsid w:val="00723B65"/>
    <w:rsid w:val="00724E7B"/>
    <w:rsid w:val="00726417"/>
    <w:rsid w:val="00726DA8"/>
    <w:rsid w:val="007333BF"/>
    <w:rsid w:val="0073425E"/>
    <w:rsid w:val="007368CD"/>
    <w:rsid w:val="007372CD"/>
    <w:rsid w:val="0073788A"/>
    <w:rsid w:val="0074018D"/>
    <w:rsid w:val="00740254"/>
    <w:rsid w:val="00743652"/>
    <w:rsid w:val="007440C7"/>
    <w:rsid w:val="0074568E"/>
    <w:rsid w:val="007459AD"/>
    <w:rsid w:val="00750C4B"/>
    <w:rsid w:val="00750D62"/>
    <w:rsid w:val="00751685"/>
    <w:rsid w:val="00752B88"/>
    <w:rsid w:val="007531A7"/>
    <w:rsid w:val="00753BDA"/>
    <w:rsid w:val="0075407E"/>
    <w:rsid w:val="007542FB"/>
    <w:rsid w:val="00754831"/>
    <w:rsid w:val="0075657D"/>
    <w:rsid w:val="00756FBD"/>
    <w:rsid w:val="007570B8"/>
    <w:rsid w:val="0075712F"/>
    <w:rsid w:val="00760B88"/>
    <w:rsid w:val="00761E0C"/>
    <w:rsid w:val="00761E17"/>
    <w:rsid w:val="00763473"/>
    <w:rsid w:val="0076393A"/>
    <w:rsid w:val="00764A68"/>
    <w:rsid w:val="00765EC3"/>
    <w:rsid w:val="00765F45"/>
    <w:rsid w:val="007669E5"/>
    <w:rsid w:val="0077322F"/>
    <w:rsid w:val="007749FC"/>
    <w:rsid w:val="00780DAC"/>
    <w:rsid w:val="00781532"/>
    <w:rsid w:val="00781EA7"/>
    <w:rsid w:val="00783FDF"/>
    <w:rsid w:val="007843CC"/>
    <w:rsid w:val="0078492F"/>
    <w:rsid w:val="007850E3"/>
    <w:rsid w:val="00786C6D"/>
    <w:rsid w:val="0079041A"/>
    <w:rsid w:val="0079167D"/>
    <w:rsid w:val="0079180A"/>
    <w:rsid w:val="0079224D"/>
    <w:rsid w:val="00792342"/>
    <w:rsid w:val="00793720"/>
    <w:rsid w:val="007938A3"/>
    <w:rsid w:val="00793B00"/>
    <w:rsid w:val="00796F67"/>
    <w:rsid w:val="007977A8"/>
    <w:rsid w:val="00797DD4"/>
    <w:rsid w:val="007A0109"/>
    <w:rsid w:val="007A103C"/>
    <w:rsid w:val="007A3775"/>
    <w:rsid w:val="007A3FF9"/>
    <w:rsid w:val="007A4815"/>
    <w:rsid w:val="007A55DE"/>
    <w:rsid w:val="007B07EF"/>
    <w:rsid w:val="007B12AC"/>
    <w:rsid w:val="007B1498"/>
    <w:rsid w:val="007B2273"/>
    <w:rsid w:val="007B2A5C"/>
    <w:rsid w:val="007B32D1"/>
    <w:rsid w:val="007B3E9A"/>
    <w:rsid w:val="007B47AE"/>
    <w:rsid w:val="007B4C3E"/>
    <w:rsid w:val="007B512A"/>
    <w:rsid w:val="007B58FA"/>
    <w:rsid w:val="007B6D96"/>
    <w:rsid w:val="007B783E"/>
    <w:rsid w:val="007C02CC"/>
    <w:rsid w:val="007C1321"/>
    <w:rsid w:val="007C2097"/>
    <w:rsid w:val="007C3899"/>
    <w:rsid w:val="007D2988"/>
    <w:rsid w:val="007D4479"/>
    <w:rsid w:val="007D6A07"/>
    <w:rsid w:val="007E1C01"/>
    <w:rsid w:val="007E2A17"/>
    <w:rsid w:val="007E3A18"/>
    <w:rsid w:val="007E47F8"/>
    <w:rsid w:val="007E4CA9"/>
    <w:rsid w:val="007E4FED"/>
    <w:rsid w:val="007E5014"/>
    <w:rsid w:val="007E5263"/>
    <w:rsid w:val="007E7FCF"/>
    <w:rsid w:val="007F2713"/>
    <w:rsid w:val="007F6ACD"/>
    <w:rsid w:val="007F7259"/>
    <w:rsid w:val="007F7BB7"/>
    <w:rsid w:val="007F7E3B"/>
    <w:rsid w:val="00802DF0"/>
    <w:rsid w:val="008040A8"/>
    <w:rsid w:val="00804BD2"/>
    <w:rsid w:val="00806D54"/>
    <w:rsid w:val="008103EE"/>
    <w:rsid w:val="00814DCA"/>
    <w:rsid w:val="00815A97"/>
    <w:rsid w:val="008165EF"/>
    <w:rsid w:val="00816AB8"/>
    <w:rsid w:val="00821F0D"/>
    <w:rsid w:val="0082349D"/>
    <w:rsid w:val="00823C6C"/>
    <w:rsid w:val="00824A0A"/>
    <w:rsid w:val="00825605"/>
    <w:rsid w:val="008266D8"/>
    <w:rsid w:val="008279FA"/>
    <w:rsid w:val="008304C6"/>
    <w:rsid w:val="00831731"/>
    <w:rsid w:val="00832B06"/>
    <w:rsid w:val="00832FA9"/>
    <w:rsid w:val="00833F45"/>
    <w:rsid w:val="008341B1"/>
    <w:rsid w:val="00835089"/>
    <w:rsid w:val="008353AB"/>
    <w:rsid w:val="0083564D"/>
    <w:rsid w:val="008361D8"/>
    <w:rsid w:val="008369CA"/>
    <w:rsid w:val="00837661"/>
    <w:rsid w:val="00837BB1"/>
    <w:rsid w:val="00840CF9"/>
    <w:rsid w:val="00842102"/>
    <w:rsid w:val="00842350"/>
    <w:rsid w:val="008435FF"/>
    <w:rsid w:val="008442E7"/>
    <w:rsid w:val="008458D4"/>
    <w:rsid w:val="00850109"/>
    <w:rsid w:val="00850225"/>
    <w:rsid w:val="00850E5B"/>
    <w:rsid w:val="0085418E"/>
    <w:rsid w:val="008555A2"/>
    <w:rsid w:val="00856180"/>
    <w:rsid w:val="00856717"/>
    <w:rsid w:val="008570AE"/>
    <w:rsid w:val="0086008F"/>
    <w:rsid w:val="008603F4"/>
    <w:rsid w:val="00861413"/>
    <w:rsid w:val="0086151A"/>
    <w:rsid w:val="00861D60"/>
    <w:rsid w:val="008626E7"/>
    <w:rsid w:val="00863A03"/>
    <w:rsid w:val="008658AA"/>
    <w:rsid w:val="008662B7"/>
    <w:rsid w:val="0086736C"/>
    <w:rsid w:val="00867822"/>
    <w:rsid w:val="0087029F"/>
    <w:rsid w:val="00870B09"/>
    <w:rsid w:val="00870EE7"/>
    <w:rsid w:val="00871913"/>
    <w:rsid w:val="00872464"/>
    <w:rsid w:val="00872FB8"/>
    <w:rsid w:val="008743DA"/>
    <w:rsid w:val="00874927"/>
    <w:rsid w:val="0087720C"/>
    <w:rsid w:val="00880B83"/>
    <w:rsid w:val="00881722"/>
    <w:rsid w:val="00882404"/>
    <w:rsid w:val="00882DD4"/>
    <w:rsid w:val="00885129"/>
    <w:rsid w:val="008852B6"/>
    <w:rsid w:val="008863B9"/>
    <w:rsid w:val="0088686F"/>
    <w:rsid w:val="00890E7C"/>
    <w:rsid w:val="0089213D"/>
    <w:rsid w:val="008927DD"/>
    <w:rsid w:val="00892BC3"/>
    <w:rsid w:val="008933A8"/>
    <w:rsid w:val="00894A54"/>
    <w:rsid w:val="00896ADF"/>
    <w:rsid w:val="008A0179"/>
    <w:rsid w:val="008A0EF8"/>
    <w:rsid w:val="008A1292"/>
    <w:rsid w:val="008A27F3"/>
    <w:rsid w:val="008A45A6"/>
    <w:rsid w:val="008A5730"/>
    <w:rsid w:val="008A6204"/>
    <w:rsid w:val="008A73A6"/>
    <w:rsid w:val="008B20F5"/>
    <w:rsid w:val="008B22AE"/>
    <w:rsid w:val="008B3A59"/>
    <w:rsid w:val="008B3DB5"/>
    <w:rsid w:val="008B48C1"/>
    <w:rsid w:val="008C028A"/>
    <w:rsid w:val="008C1CBD"/>
    <w:rsid w:val="008C4F35"/>
    <w:rsid w:val="008C4FBD"/>
    <w:rsid w:val="008C5B96"/>
    <w:rsid w:val="008C607B"/>
    <w:rsid w:val="008C73C0"/>
    <w:rsid w:val="008D071D"/>
    <w:rsid w:val="008D073D"/>
    <w:rsid w:val="008D0B95"/>
    <w:rsid w:val="008D0BBB"/>
    <w:rsid w:val="008D3495"/>
    <w:rsid w:val="008D3CCC"/>
    <w:rsid w:val="008D4933"/>
    <w:rsid w:val="008D51B0"/>
    <w:rsid w:val="008D51FC"/>
    <w:rsid w:val="008D6F6C"/>
    <w:rsid w:val="008E0CA6"/>
    <w:rsid w:val="008E0E8B"/>
    <w:rsid w:val="008E26A1"/>
    <w:rsid w:val="008E36BB"/>
    <w:rsid w:val="008E4BEB"/>
    <w:rsid w:val="008E4C93"/>
    <w:rsid w:val="008F010E"/>
    <w:rsid w:val="008F01F8"/>
    <w:rsid w:val="008F0275"/>
    <w:rsid w:val="008F175E"/>
    <w:rsid w:val="008F1AB7"/>
    <w:rsid w:val="008F3083"/>
    <w:rsid w:val="008F36A4"/>
    <w:rsid w:val="008F3789"/>
    <w:rsid w:val="008F3CB1"/>
    <w:rsid w:val="008F407B"/>
    <w:rsid w:val="008F4504"/>
    <w:rsid w:val="008F686C"/>
    <w:rsid w:val="008F7665"/>
    <w:rsid w:val="00900034"/>
    <w:rsid w:val="009025F5"/>
    <w:rsid w:val="00902678"/>
    <w:rsid w:val="00902AF4"/>
    <w:rsid w:val="0090301D"/>
    <w:rsid w:val="0090631A"/>
    <w:rsid w:val="0091071D"/>
    <w:rsid w:val="00911FD4"/>
    <w:rsid w:val="009148DE"/>
    <w:rsid w:val="00914AEB"/>
    <w:rsid w:val="00915949"/>
    <w:rsid w:val="00915C32"/>
    <w:rsid w:val="0091674A"/>
    <w:rsid w:val="00916C4F"/>
    <w:rsid w:val="009178E8"/>
    <w:rsid w:val="00917D07"/>
    <w:rsid w:val="009202E8"/>
    <w:rsid w:val="00921CB2"/>
    <w:rsid w:val="009223F3"/>
    <w:rsid w:val="009236A7"/>
    <w:rsid w:val="00923F85"/>
    <w:rsid w:val="009340DF"/>
    <w:rsid w:val="00935425"/>
    <w:rsid w:val="00936A43"/>
    <w:rsid w:val="00937C99"/>
    <w:rsid w:val="00940000"/>
    <w:rsid w:val="00941E30"/>
    <w:rsid w:val="00942480"/>
    <w:rsid w:val="00942B19"/>
    <w:rsid w:val="00943541"/>
    <w:rsid w:val="0094375D"/>
    <w:rsid w:val="00943A98"/>
    <w:rsid w:val="009447F5"/>
    <w:rsid w:val="00945AA6"/>
    <w:rsid w:val="009460CA"/>
    <w:rsid w:val="009479EE"/>
    <w:rsid w:val="009502FA"/>
    <w:rsid w:val="00953E9C"/>
    <w:rsid w:val="00954BFD"/>
    <w:rsid w:val="0095510A"/>
    <w:rsid w:val="0095610C"/>
    <w:rsid w:val="0095702A"/>
    <w:rsid w:val="009602BF"/>
    <w:rsid w:val="00960A83"/>
    <w:rsid w:val="00961156"/>
    <w:rsid w:val="00961C44"/>
    <w:rsid w:val="00963394"/>
    <w:rsid w:val="0096424C"/>
    <w:rsid w:val="00964D9C"/>
    <w:rsid w:val="009669C4"/>
    <w:rsid w:val="00967D2A"/>
    <w:rsid w:val="00970416"/>
    <w:rsid w:val="009704BF"/>
    <w:rsid w:val="00970C2C"/>
    <w:rsid w:val="009732DB"/>
    <w:rsid w:val="0097339D"/>
    <w:rsid w:val="00975DC3"/>
    <w:rsid w:val="009762A3"/>
    <w:rsid w:val="00976A21"/>
    <w:rsid w:val="00976B42"/>
    <w:rsid w:val="00976E46"/>
    <w:rsid w:val="009777D9"/>
    <w:rsid w:val="00981270"/>
    <w:rsid w:val="00981D90"/>
    <w:rsid w:val="0098215B"/>
    <w:rsid w:val="0098254D"/>
    <w:rsid w:val="00982594"/>
    <w:rsid w:val="009826EC"/>
    <w:rsid w:val="009836CD"/>
    <w:rsid w:val="009845D5"/>
    <w:rsid w:val="009849E5"/>
    <w:rsid w:val="00985BEF"/>
    <w:rsid w:val="0098639E"/>
    <w:rsid w:val="009870BE"/>
    <w:rsid w:val="00991798"/>
    <w:rsid w:val="0099182C"/>
    <w:rsid w:val="00991B88"/>
    <w:rsid w:val="00992332"/>
    <w:rsid w:val="00993373"/>
    <w:rsid w:val="009946DA"/>
    <w:rsid w:val="009953C0"/>
    <w:rsid w:val="00995740"/>
    <w:rsid w:val="009977A8"/>
    <w:rsid w:val="009A1D44"/>
    <w:rsid w:val="009A202D"/>
    <w:rsid w:val="009A2B73"/>
    <w:rsid w:val="009A4411"/>
    <w:rsid w:val="009A47E0"/>
    <w:rsid w:val="009A4873"/>
    <w:rsid w:val="009A4CB7"/>
    <w:rsid w:val="009A509D"/>
    <w:rsid w:val="009A5753"/>
    <w:rsid w:val="009A579D"/>
    <w:rsid w:val="009A6078"/>
    <w:rsid w:val="009A684F"/>
    <w:rsid w:val="009A6AC3"/>
    <w:rsid w:val="009A7179"/>
    <w:rsid w:val="009A7577"/>
    <w:rsid w:val="009B0668"/>
    <w:rsid w:val="009B0E51"/>
    <w:rsid w:val="009B3C0C"/>
    <w:rsid w:val="009B6A8F"/>
    <w:rsid w:val="009B7A33"/>
    <w:rsid w:val="009C1EB2"/>
    <w:rsid w:val="009C22CE"/>
    <w:rsid w:val="009C2318"/>
    <w:rsid w:val="009C3D72"/>
    <w:rsid w:val="009C489F"/>
    <w:rsid w:val="009C565E"/>
    <w:rsid w:val="009C70EF"/>
    <w:rsid w:val="009D00F1"/>
    <w:rsid w:val="009D1CB7"/>
    <w:rsid w:val="009D30CE"/>
    <w:rsid w:val="009D4311"/>
    <w:rsid w:val="009D4A46"/>
    <w:rsid w:val="009D7D86"/>
    <w:rsid w:val="009E0810"/>
    <w:rsid w:val="009E3297"/>
    <w:rsid w:val="009E3F0F"/>
    <w:rsid w:val="009E59A7"/>
    <w:rsid w:val="009E6597"/>
    <w:rsid w:val="009F0D46"/>
    <w:rsid w:val="009F2DFD"/>
    <w:rsid w:val="009F3CB0"/>
    <w:rsid w:val="009F6463"/>
    <w:rsid w:val="009F6476"/>
    <w:rsid w:val="009F6F6F"/>
    <w:rsid w:val="009F734F"/>
    <w:rsid w:val="009F75B7"/>
    <w:rsid w:val="009F768C"/>
    <w:rsid w:val="00A004B0"/>
    <w:rsid w:val="00A01C97"/>
    <w:rsid w:val="00A0307F"/>
    <w:rsid w:val="00A03285"/>
    <w:rsid w:val="00A04BCC"/>
    <w:rsid w:val="00A103A2"/>
    <w:rsid w:val="00A108CA"/>
    <w:rsid w:val="00A12346"/>
    <w:rsid w:val="00A12442"/>
    <w:rsid w:val="00A128EC"/>
    <w:rsid w:val="00A14423"/>
    <w:rsid w:val="00A14F2D"/>
    <w:rsid w:val="00A152E4"/>
    <w:rsid w:val="00A15D33"/>
    <w:rsid w:val="00A16085"/>
    <w:rsid w:val="00A173BC"/>
    <w:rsid w:val="00A20652"/>
    <w:rsid w:val="00A219C9"/>
    <w:rsid w:val="00A22659"/>
    <w:rsid w:val="00A2362E"/>
    <w:rsid w:val="00A246B6"/>
    <w:rsid w:val="00A25768"/>
    <w:rsid w:val="00A26A08"/>
    <w:rsid w:val="00A26EE6"/>
    <w:rsid w:val="00A30461"/>
    <w:rsid w:val="00A318CD"/>
    <w:rsid w:val="00A32A0F"/>
    <w:rsid w:val="00A3368A"/>
    <w:rsid w:val="00A33F63"/>
    <w:rsid w:val="00A3503B"/>
    <w:rsid w:val="00A3518F"/>
    <w:rsid w:val="00A37C7F"/>
    <w:rsid w:val="00A429A3"/>
    <w:rsid w:val="00A45987"/>
    <w:rsid w:val="00A47B84"/>
    <w:rsid w:val="00A47D25"/>
    <w:rsid w:val="00A47E70"/>
    <w:rsid w:val="00A50CF0"/>
    <w:rsid w:val="00A54F88"/>
    <w:rsid w:val="00A569DD"/>
    <w:rsid w:val="00A60F73"/>
    <w:rsid w:val="00A613CA"/>
    <w:rsid w:val="00A61773"/>
    <w:rsid w:val="00A63042"/>
    <w:rsid w:val="00A635E7"/>
    <w:rsid w:val="00A63B3B"/>
    <w:rsid w:val="00A64F18"/>
    <w:rsid w:val="00A65EB3"/>
    <w:rsid w:val="00A67373"/>
    <w:rsid w:val="00A67BED"/>
    <w:rsid w:val="00A70F9A"/>
    <w:rsid w:val="00A75387"/>
    <w:rsid w:val="00A760D4"/>
    <w:rsid w:val="00A7671C"/>
    <w:rsid w:val="00A802D1"/>
    <w:rsid w:val="00A83547"/>
    <w:rsid w:val="00A84E56"/>
    <w:rsid w:val="00A86286"/>
    <w:rsid w:val="00A87F3E"/>
    <w:rsid w:val="00A902A2"/>
    <w:rsid w:val="00A91518"/>
    <w:rsid w:val="00A9170A"/>
    <w:rsid w:val="00A950E9"/>
    <w:rsid w:val="00A951C7"/>
    <w:rsid w:val="00A95E8A"/>
    <w:rsid w:val="00A96E29"/>
    <w:rsid w:val="00AA2CBC"/>
    <w:rsid w:val="00AA2D9C"/>
    <w:rsid w:val="00AA4AA2"/>
    <w:rsid w:val="00AA790F"/>
    <w:rsid w:val="00AB0DCF"/>
    <w:rsid w:val="00AB407A"/>
    <w:rsid w:val="00AB4A09"/>
    <w:rsid w:val="00AB5F2E"/>
    <w:rsid w:val="00AB5F9A"/>
    <w:rsid w:val="00AB6BFC"/>
    <w:rsid w:val="00AB6C68"/>
    <w:rsid w:val="00AC1DB9"/>
    <w:rsid w:val="00AC354B"/>
    <w:rsid w:val="00AC5820"/>
    <w:rsid w:val="00AC59A9"/>
    <w:rsid w:val="00AC6285"/>
    <w:rsid w:val="00AC642B"/>
    <w:rsid w:val="00AC73F5"/>
    <w:rsid w:val="00AC7D2A"/>
    <w:rsid w:val="00AD0603"/>
    <w:rsid w:val="00AD0C65"/>
    <w:rsid w:val="00AD118F"/>
    <w:rsid w:val="00AD1CD8"/>
    <w:rsid w:val="00AD2FAE"/>
    <w:rsid w:val="00AD352B"/>
    <w:rsid w:val="00AE2725"/>
    <w:rsid w:val="00AE312D"/>
    <w:rsid w:val="00AE3347"/>
    <w:rsid w:val="00AF1355"/>
    <w:rsid w:val="00AF1545"/>
    <w:rsid w:val="00AF15A5"/>
    <w:rsid w:val="00AF3763"/>
    <w:rsid w:val="00AF4574"/>
    <w:rsid w:val="00AF5335"/>
    <w:rsid w:val="00AF65E4"/>
    <w:rsid w:val="00AF743B"/>
    <w:rsid w:val="00B00F95"/>
    <w:rsid w:val="00B02B4C"/>
    <w:rsid w:val="00B02DB5"/>
    <w:rsid w:val="00B0359E"/>
    <w:rsid w:val="00B05C38"/>
    <w:rsid w:val="00B079C1"/>
    <w:rsid w:val="00B10F7B"/>
    <w:rsid w:val="00B13054"/>
    <w:rsid w:val="00B13306"/>
    <w:rsid w:val="00B13399"/>
    <w:rsid w:val="00B14149"/>
    <w:rsid w:val="00B16906"/>
    <w:rsid w:val="00B1773D"/>
    <w:rsid w:val="00B20794"/>
    <w:rsid w:val="00B20D83"/>
    <w:rsid w:val="00B210B7"/>
    <w:rsid w:val="00B21E08"/>
    <w:rsid w:val="00B24595"/>
    <w:rsid w:val="00B247CD"/>
    <w:rsid w:val="00B25595"/>
    <w:rsid w:val="00B258BB"/>
    <w:rsid w:val="00B2605D"/>
    <w:rsid w:val="00B271AC"/>
    <w:rsid w:val="00B30FB7"/>
    <w:rsid w:val="00B3206E"/>
    <w:rsid w:val="00B334A5"/>
    <w:rsid w:val="00B35639"/>
    <w:rsid w:val="00B3575E"/>
    <w:rsid w:val="00B35AE8"/>
    <w:rsid w:val="00B36755"/>
    <w:rsid w:val="00B40030"/>
    <w:rsid w:val="00B4107C"/>
    <w:rsid w:val="00B4151C"/>
    <w:rsid w:val="00B4152E"/>
    <w:rsid w:val="00B417B2"/>
    <w:rsid w:val="00B41CBE"/>
    <w:rsid w:val="00B4294E"/>
    <w:rsid w:val="00B431F7"/>
    <w:rsid w:val="00B436DA"/>
    <w:rsid w:val="00B43CCA"/>
    <w:rsid w:val="00B4454D"/>
    <w:rsid w:val="00B45086"/>
    <w:rsid w:val="00B471FC"/>
    <w:rsid w:val="00B4721C"/>
    <w:rsid w:val="00B510A6"/>
    <w:rsid w:val="00B51695"/>
    <w:rsid w:val="00B51CC0"/>
    <w:rsid w:val="00B537BA"/>
    <w:rsid w:val="00B53931"/>
    <w:rsid w:val="00B539AD"/>
    <w:rsid w:val="00B54D5D"/>
    <w:rsid w:val="00B57BD3"/>
    <w:rsid w:val="00B60C10"/>
    <w:rsid w:val="00B61299"/>
    <w:rsid w:val="00B616EB"/>
    <w:rsid w:val="00B619F9"/>
    <w:rsid w:val="00B62B45"/>
    <w:rsid w:val="00B64A61"/>
    <w:rsid w:val="00B6643D"/>
    <w:rsid w:val="00B6797C"/>
    <w:rsid w:val="00B67B97"/>
    <w:rsid w:val="00B67D31"/>
    <w:rsid w:val="00B70EF6"/>
    <w:rsid w:val="00B72443"/>
    <w:rsid w:val="00B759E6"/>
    <w:rsid w:val="00B765DE"/>
    <w:rsid w:val="00B82875"/>
    <w:rsid w:val="00B83DEA"/>
    <w:rsid w:val="00B8426F"/>
    <w:rsid w:val="00B84AE1"/>
    <w:rsid w:val="00B84D91"/>
    <w:rsid w:val="00B902C6"/>
    <w:rsid w:val="00B91480"/>
    <w:rsid w:val="00B9151F"/>
    <w:rsid w:val="00B91812"/>
    <w:rsid w:val="00B929D0"/>
    <w:rsid w:val="00B92B32"/>
    <w:rsid w:val="00B93BAA"/>
    <w:rsid w:val="00B945EC"/>
    <w:rsid w:val="00B9610F"/>
    <w:rsid w:val="00B968C8"/>
    <w:rsid w:val="00B9755C"/>
    <w:rsid w:val="00B9774D"/>
    <w:rsid w:val="00BA3EC5"/>
    <w:rsid w:val="00BA51D9"/>
    <w:rsid w:val="00BA5A54"/>
    <w:rsid w:val="00BA673C"/>
    <w:rsid w:val="00BA6D5F"/>
    <w:rsid w:val="00BA70EE"/>
    <w:rsid w:val="00BA7E68"/>
    <w:rsid w:val="00BB18BB"/>
    <w:rsid w:val="00BB23A6"/>
    <w:rsid w:val="00BB23D9"/>
    <w:rsid w:val="00BB287A"/>
    <w:rsid w:val="00BB472F"/>
    <w:rsid w:val="00BB5DFC"/>
    <w:rsid w:val="00BB7B2C"/>
    <w:rsid w:val="00BC3AA5"/>
    <w:rsid w:val="00BC4A0A"/>
    <w:rsid w:val="00BC5349"/>
    <w:rsid w:val="00BD1630"/>
    <w:rsid w:val="00BD20C1"/>
    <w:rsid w:val="00BD279D"/>
    <w:rsid w:val="00BD5C3A"/>
    <w:rsid w:val="00BD5C8F"/>
    <w:rsid w:val="00BD5F90"/>
    <w:rsid w:val="00BD6BB8"/>
    <w:rsid w:val="00BD75EF"/>
    <w:rsid w:val="00BE0E42"/>
    <w:rsid w:val="00BE26E4"/>
    <w:rsid w:val="00BE3F03"/>
    <w:rsid w:val="00BE648C"/>
    <w:rsid w:val="00BE64C2"/>
    <w:rsid w:val="00BE7EDE"/>
    <w:rsid w:val="00BF00EA"/>
    <w:rsid w:val="00BF1E55"/>
    <w:rsid w:val="00BF2DD7"/>
    <w:rsid w:val="00BF4A4A"/>
    <w:rsid w:val="00BF4A60"/>
    <w:rsid w:val="00BF4CC8"/>
    <w:rsid w:val="00BF655F"/>
    <w:rsid w:val="00C02945"/>
    <w:rsid w:val="00C043B8"/>
    <w:rsid w:val="00C05EE5"/>
    <w:rsid w:val="00C0612C"/>
    <w:rsid w:val="00C06BBE"/>
    <w:rsid w:val="00C078FA"/>
    <w:rsid w:val="00C10C31"/>
    <w:rsid w:val="00C116EE"/>
    <w:rsid w:val="00C13C02"/>
    <w:rsid w:val="00C155F1"/>
    <w:rsid w:val="00C15728"/>
    <w:rsid w:val="00C15F39"/>
    <w:rsid w:val="00C165B8"/>
    <w:rsid w:val="00C176D6"/>
    <w:rsid w:val="00C21C07"/>
    <w:rsid w:val="00C22B0E"/>
    <w:rsid w:val="00C22DF7"/>
    <w:rsid w:val="00C2348C"/>
    <w:rsid w:val="00C23515"/>
    <w:rsid w:val="00C23FFF"/>
    <w:rsid w:val="00C24978"/>
    <w:rsid w:val="00C26337"/>
    <w:rsid w:val="00C303DC"/>
    <w:rsid w:val="00C30DA3"/>
    <w:rsid w:val="00C31ED7"/>
    <w:rsid w:val="00C325C4"/>
    <w:rsid w:val="00C34269"/>
    <w:rsid w:val="00C35CBC"/>
    <w:rsid w:val="00C35E16"/>
    <w:rsid w:val="00C3607E"/>
    <w:rsid w:val="00C37C05"/>
    <w:rsid w:val="00C4036A"/>
    <w:rsid w:val="00C42A1D"/>
    <w:rsid w:val="00C44040"/>
    <w:rsid w:val="00C450DF"/>
    <w:rsid w:val="00C47016"/>
    <w:rsid w:val="00C50663"/>
    <w:rsid w:val="00C50C60"/>
    <w:rsid w:val="00C52568"/>
    <w:rsid w:val="00C52F59"/>
    <w:rsid w:val="00C54866"/>
    <w:rsid w:val="00C54C79"/>
    <w:rsid w:val="00C54EA4"/>
    <w:rsid w:val="00C55B42"/>
    <w:rsid w:val="00C573E9"/>
    <w:rsid w:val="00C60051"/>
    <w:rsid w:val="00C60FB4"/>
    <w:rsid w:val="00C61C03"/>
    <w:rsid w:val="00C65F9A"/>
    <w:rsid w:val="00C66B11"/>
    <w:rsid w:val="00C66BA2"/>
    <w:rsid w:val="00C70164"/>
    <w:rsid w:val="00C7154C"/>
    <w:rsid w:val="00C727F8"/>
    <w:rsid w:val="00C73A04"/>
    <w:rsid w:val="00C748AA"/>
    <w:rsid w:val="00C760DD"/>
    <w:rsid w:val="00C81286"/>
    <w:rsid w:val="00C81ADC"/>
    <w:rsid w:val="00C8379A"/>
    <w:rsid w:val="00C848D6"/>
    <w:rsid w:val="00C867BF"/>
    <w:rsid w:val="00C86CC5"/>
    <w:rsid w:val="00C87049"/>
    <w:rsid w:val="00C870F6"/>
    <w:rsid w:val="00C87405"/>
    <w:rsid w:val="00C8748F"/>
    <w:rsid w:val="00C875EA"/>
    <w:rsid w:val="00C9009F"/>
    <w:rsid w:val="00C90134"/>
    <w:rsid w:val="00C91046"/>
    <w:rsid w:val="00C91F0D"/>
    <w:rsid w:val="00C92F7E"/>
    <w:rsid w:val="00C9379C"/>
    <w:rsid w:val="00C93E87"/>
    <w:rsid w:val="00C942B9"/>
    <w:rsid w:val="00C9457D"/>
    <w:rsid w:val="00C95985"/>
    <w:rsid w:val="00C96F08"/>
    <w:rsid w:val="00CA0210"/>
    <w:rsid w:val="00CA0A83"/>
    <w:rsid w:val="00CA3292"/>
    <w:rsid w:val="00CA341B"/>
    <w:rsid w:val="00CA6702"/>
    <w:rsid w:val="00CA72AF"/>
    <w:rsid w:val="00CB174A"/>
    <w:rsid w:val="00CB2549"/>
    <w:rsid w:val="00CB4342"/>
    <w:rsid w:val="00CB638B"/>
    <w:rsid w:val="00CC216E"/>
    <w:rsid w:val="00CC2C20"/>
    <w:rsid w:val="00CC2F50"/>
    <w:rsid w:val="00CC3514"/>
    <w:rsid w:val="00CC43EF"/>
    <w:rsid w:val="00CC5026"/>
    <w:rsid w:val="00CC563C"/>
    <w:rsid w:val="00CC59C0"/>
    <w:rsid w:val="00CC68D0"/>
    <w:rsid w:val="00CC6BA2"/>
    <w:rsid w:val="00CD0DE6"/>
    <w:rsid w:val="00CD1238"/>
    <w:rsid w:val="00CD45C1"/>
    <w:rsid w:val="00CD61D9"/>
    <w:rsid w:val="00CD6A72"/>
    <w:rsid w:val="00CD7953"/>
    <w:rsid w:val="00CD7C6F"/>
    <w:rsid w:val="00CE10BE"/>
    <w:rsid w:val="00CE1758"/>
    <w:rsid w:val="00CE1DE5"/>
    <w:rsid w:val="00CE5BEF"/>
    <w:rsid w:val="00CE7814"/>
    <w:rsid w:val="00CF0909"/>
    <w:rsid w:val="00CF0CD2"/>
    <w:rsid w:val="00D00A77"/>
    <w:rsid w:val="00D01D27"/>
    <w:rsid w:val="00D02460"/>
    <w:rsid w:val="00D030D0"/>
    <w:rsid w:val="00D039AC"/>
    <w:rsid w:val="00D03E50"/>
    <w:rsid w:val="00D03E8F"/>
    <w:rsid w:val="00D03F9A"/>
    <w:rsid w:val="00D06D51"/>
    <w:rsid w:val="00D0792C"/>
    <w:rsid w:val="00D12373"/>
    <w:rsid w:val="00D128F5"/>
    <w:rsid w:val="00D15411"/>
    <w:rsid w:val="00D16462"/>
    <w:rsid w:val="00D17416"/>
    <w:rsid w:val="00D201B2"/>
    <w:rsid w:val="00D2210C"/>
    <w:rsid w:val="00D23640"/>
    <w:rsid w:val="00D23DA8"/>
    <w:rsid w:val="00D24991"/>
    <w:rsid w:val="00D2533C"/>
    <w:rsid w:val="00D25776"/>
    <w:rsid w:val="00D2720A"/>
    <w:rsid w:val="00D27A1E"/>
    <w:rsid w:val="00D310FC"/>
    <w:rsid w:val="00D325E6"/>
    <w:rsid w:val="00D33C85"/>
    <w:rsid w:val="00D35C87"/>
    <w:rsid w:val="00D36488"/>
    <w:rsid w:val="00D378C1"/>
    <w:rsid w:val="00D40E84"/>
    <w:rsid w:val="00D41664"/>
    <w:rsid w:val="00D4172A"/>
    <w:rsid w:val="00D419FA"/>
    <w:rsid w:val="00D41E89"/>
    <w:rsid w:val="00D42777"/>
    <w:rsid w:val="00D42CBE"/>
    <w:rsid w:val="00D42F02"/>
    <w:rsid w:val="00D4459C"/>
    <w:rsid w:val="00D4544E"/>
    <w:rsid w:val="00D460BF"/>
    <w:rsid w:val="00D4626F"/>
    <w:rsid w:val="00D50255"/>
    <w:rsid w:val="00D519F7"/>
    <w:rsid w:val="00D537FB"/>
    <w:rsid w:val="00D53B94"/>
    <w:rsid w:val="00D543F8"/>
    <w:rsid w:val="00D552BC"/>
    <w:rsid w:val="00D56A0A"/>
    <w:rsid w:val="00D5707E"/>
    <w:rsid w:val="00D57632"/>
    <w:rsid w:val="00D57871"/>
    <w:rsid w:val="00D611A3"/>
    <w:rsid w:val="00D6199C"/>
    <w:rsid w:val="00D625BA"/>
    <w:rsid w:val="00D62E72"/>
    <w:rsid w:val="00D6324A"/>
    <w:rsid w:val="00D64B69"/>
    <w:rsid w:val="00D664AF"/>
    <w:rsid w:val="00D66520"/>
    <w:rsid w:val="00D70324"/>
    <w:rsid w:val="00D73FB2"/>
    <w:rsid w:val="00D74239"/>
    <w:rsid w:val="00D77872"/>
    <w:rsid w:val="00D805B4"/>
    <w:rsid w:val="00D8262C"/>
    <w:rsid w:val="00D8281B"/>
    <w:rsid w:val="00D835E1"/>
    <w:rsid w:val="00D83BB9"/>
    <w:rsid w:val="00D83EDA"/>
    <w:rsid w:val="00D84AE9"/>
    <w:rsid w:val="00D850B1"/>
    <w:rsid w:val="00D86ACD"/>
    <w:rsid w:val="00D87FC7"/>
    <w:rsid w:val="00D90297"/>
    <w:rsid w:val="00D927B9"/>
    <w:rsid w:val="00D92942"/>
    <w:rsid w:val="00D9307A"/>
    <w:rsid w:val="00D934D5"/>
    <w:rsid w:val="00D939DE"/>
    <w:rsid w:val="00D940F0"/>
    <w:rsid w:val="00D94733"/>
    <w:rsid w:val="00D9519B"/>
    <w:rsid w:val="00D965AA"/>
    <w:rsid w:val="00DA0043"/>
    <w:rsid w:val="00DA0476"/>
    <w:rsid w:val="00DA06B8"/>
    <w:rsid w:val="00DA4DCF"/>
    <w:rsid w:val="00DA56C7"/>
    <w:rsid w:val="00DA5A21"/>
    <w:rsid w:val="00DA5A7B"/>
    <w:rsid w:val="00DA7ADE"/>
    <w:rsid w:val="00DA7BEF"/>
    <w:rsid w:val="00DB0D58"/>
    <w:rsid w:val="00DB0D79"/>
    <w:rsid w:val="00DB16EA"/>
    <w:rsid w:val="00DB2158"/>
    <w:rsid w:val="00DB221B"/>
    <w:rsid w:val="00DB407C"/>
    <w:rsid w:val="00DB437F"/>
    <w:rsid w:val="00DB4E32"/>
    <w:rsid w:val="00DB55A4"/>
    <w:rsid w:val="00DB55BB"/>
    <w:rsid w:val="00DB6CD5"/>
    <w:rsid w:val="00DB71F8"/>
    <w:rsid w:val="00DC0137"/>
    <w:rsid w:val="00DC1D9D"/>
    <w:rsid w:val="00DC2FAC"/>
    <w:rsid w:val="00DC3191"/>
    <w:rsid w:val="00DC3A60"/>
    <w:rsid w:val="00DC44D2"/>
    <w:rsid w:val="00DC484E"/>
    <w:rsid w:val="00DC5396"/>
    <w:rsid w:val="00DC630A"/>
    <w:rsid w:val="00DC6D27"/>
    <w:rsid w:val="00DD198D"/>
    <w:rsid w:val="00DD587D"/>
    <w:rsid w:val="00DD58B8"/>
    <w:rsid w:val="00DD5F22"/>
    <w:rsid w:val="00DE2327"/>
    <w:rsid w:val="00DE34CF"/>
    <w:rsid w:val="00DE47E8"/>
    <w:rsid w:val="00DE52D9"/>
    <w:rsid w:val="00DE6236"/>
    <w:rsid w:val="00DE6DF4"/>
    <w:rsid w:val="00DF08D1"/>
    <w:rsid w:val="00DF1A31"/>
    <w:rsid w:val="00DF58E5"/>
    <w:rsid w:val="00DF5AC0"/>
    <w:rsid w:val="00DF741B"/>
    <w:rsid w:val="00DF754B"/>
    <w:rsid w:val="00E012E1"/>
    <w:rsid w:val="00E03443"/>
    <w:rsid w:val="00E04047"/>
    <w:rsid w:val="00E045EB"/>
    <w:rsid w:val="00E04775"/>
    <w:rsid w:val="00E05C5D"/>
    <w:rsid w:val="00E06594"/>
    <w:rsid w:val="00E10651"/>
    <w:rsid w:val="00E12939"/>
    <w:rsid w:val="00E13EFF"/>
    <w:rsid w:val="00E13F3D"/>
    <w:rsid w:val="00E1421A"/>
    <w:rsid w:val="00E15DC1"/>
    <w:rsid w:val="00E161BC"/>
    <w:rsid w:val="00E16DE3"/>
    <w:rsid w:val="00E17751"/>
    <w:rsid w:val="00E2148E"/>
    <w:rsid w:val="00E2284A"/>
    <w:rsid w:val="00E245CB"/>
    <w:rsid w:val="00E25348"/>
    <w:rsid w:val="00E25512"/>
    <w:rsid w:val="00E26A70"/>
    <w:rsid w:val="00E27DC1"/>
    <w:rsid w:val="00E30204"/>
    <w:rsid w:val="00E308CA"/>
    <w:rsid w:val="00E32507"/>
    <w:rsid w:val="00E33708"/>
    <w:rsid w:val="00E33793"/>
    <w:rsid w:val="00E34003"/>
    <w:rsid w:val="00E342CF"/>
    <w:rsid w:val="00E34898"/>
    <w:rsid w:val="00E3772F"/>
    <w:rsid w:val="00E40FD6"/>
    <w:rsid w:val="00E41B6F"/>
    <w:rsid w:val="00E42846"/>
    <w:rsid w:val="00E42B88"/>
    <w:rsid w:val="00E47A00"/>
    <w:rsid w:val="00E512E4"/>
    <w:rsid w:val="00E51B1F"/>
    <w:rsid w:val="00E528CF"/>
    <w:rsid w:val="00E53098"/>
    <w:rsid w:val="00E53C1C"/>
    <w:rsid w:val="00E56D90"/>
    <w:rsid w:val="00E575DE"/>
    <w:rsid w:val="00E5760C"/>
    <w:rsid w:val="00E605DA"/>
    <w:rsid w:val="00E607E8"/>
    <w:rsid w:val="00E6081A"/>
    <w:rsid w:val="00E60F46"/>
    <w:rsid w:val="00E61BFC"/>
    <w:rsid w:val="00E62108"/>
    <w:rsid w:val="00E632D7"/>
    <w:rsid w:val="00E66093"/>
    <w:rsid w:val="00E675F6"/>
    <w:rsid w:val="00E67DAF"/>
    <w:rsid w:val="00E70183"/>
    <w:rsid w:val="00E712BC"/>
    <w:rsid w:val="00E77AC9"/>
    <w:rsid w:val="00E80527"/>
    <w:rsid w:val="00E80ADF"/>
    <w:rsid w:val="00E814D4"/>
    <w:rsid w:val="00E81ACA"/>
    <w:rsid w:val="00E827EC"/>
    <w:rsid w:val="00E839FD"/>
    <w:rsid w:val="00E842B4"/>
    <w:rsid w:val="00E84C67"/>
    <w:rsid w:val="00E84CF0"/>
    <w:rsid w:val="00E85066"/>
    <w:rsid w:val="00E85135"/>
    <w:rsid w:val="00E85A91"/>
    <w:rsid w:val="00E85FA1"/>
    <w:rsid w:val="00E86B01"/>
    <w:rsid w:val="00E86D89"/>
    <w:rsid w:val="00E91A08"/>
    <w:rsid w:val="00E91F72"/>
    <w:rsid w:val="00E9232E"/>
    <w:rsid w:val="00E94AD7"/>
    <w:rsid w:val="00E94FB4"/>
    <w:rsid w:val="00E95190"/>
    <w:rsid w:val="00E95DB1"/>
    <w:rsid w:val="00E963A0"/>
    <w:rsid w:val="00E96E8F"/>
    <w:rsid w:val="00E978BE"/>
    <w:rsid w:val="00EA0878"/>
    <w:rsid w:val="00EA090F"/>
    <w:rsid w:val="00EA3A2B"/>
    <w:rsid w:val="00EA452B"/>
    <w:rsid w:val="00EA459D"/>
    <w:rsid w:val="00EA469D"/>
    <w:rsid w:val="00EA5927"/>
    <w:rsid w:val="00EA717A"/>
    <w:rsid w:val="00EB09B7"/>
    <w:rsid w:val="00EB1525"/>
    <w:rsid w:val="00EB1D0F"/>
    <w:rsid w:val="00EB2736"/>
    <w:rsid w:val="00EB3D7C"/>
    <w:rsid w:val="00EB3FA0"/>
    <w:rsid w:val="00EB4BCC"/>
    <w:rsid w:val="00EB6796"/>
    <w:rsid w:val="00EB6BF5"/>
    <w:rsid w:val="00EC0564"/>
    <w:rsid w:val="00EC092A"/>
    <w:rsid w:val="00EC160D"/>
    <w:rsid w:val="00EC1954"/>
    <w:rsid w:val="00EC44A0"/>
    <w:rsid w:val="00EC7141"/>
    <w:rsid w:val="00ED15A2"/>
    <w:rsid w:val="00ED38FE"/>
    <w:rsid w:val="00ED4952"/>
    <w:rsid w:val="00ED4B49"/>
    <w:rsid w:val="00ED54C1"/>
    <w:rsid w:val="00ED6478"/>
    <w:rsid w:val="00ED6B8D"/>
    <w:rsid w:val="00ED6F7B"/>
    <w:rsid w:val="00EE0540"/>
    <w:rsid w:val="00EE0646"/>
    <w:rsid w:val="00EE1470"/>
    <w:rsid w:val="00EE2531"/>
    <w:rsid w:val="00EE2B41"/>
    <w:rsid w:val="00EE3CBC"/>
    <w:rsid w:val="00EE7D7C"/>
    <w:rsid w:val="00EE7E05"/>
    <w:rsid w:val="00EF3E29"/>
    <w:rsid w:val="00EF3FFF"/>
    <w:rsid w:val="00EF456A"/>
    <w:rsid w:val="00EF4969"/>
    <w:rsid w:val="00EF5336"/>
    <w:rsid w:val="00EF602C"/>
    <w:rsid w:val="00EF6432"/>
    <w:rsid w:val="00EF7110"/>
    <w:rsid w:val="00F01BCB"/>
    <w:rsid w:val="00F03CAF"/>
    <w:rsid w:val="00F041F2"/>
    <w:rsid w:val="00F043FE"/>
    <w:rsid w:val="00F068F1"/>
    <w:rsid w:val="00F079C5"/>
    <w:rsid w:val="00F10834"/>
    <w:rsid w:val="00F1086C"/>
    <w:rsid w:val="00F12E62"/>
    <w:rsid w:val="00F12F41"/>
    <w:rsid w:val="00F1327A"/>
    <w:rsid w:val="00F1351D"/>
    <w:rsid w:val="00F13E67"/>
    <w:rsid w:val="00F14476"/>
    <w:rsid w:val="00F15660"/>
    <w:rsid w:val="00F20201"/>
    <w:rsid w:val="00F2289A"/>
    <w:rsid w:val="00F2376F"/>
    <w:rsid w:val="00F25D98"/>
    <w:rsid w:val="00F261FF"/>
    <w:rsid w:val="00F300FB"/>
    <w:rsid w:val="00F3046D"/>
    <w:rsid w:val="00F309EF"/>
    <w:rsid w:val="00F317C4"/>
    <w:rsid w:val="00F32628"/>
    <w:rsid w:val="00F32B40"/>
    <w:rsid w:val="00F33DA3"/>
    <w:rsid w:val="00F33FB2"/>
    <w:rsid w:val="00F344F4"/>
    <w:rsid w:val="00F3479D"/>
    <w:rsid w:val="00F34A63"/>
    <w:rsid w:val="00F35654"/>
    <w:rsid w:val="00F35ABD"/>
    <w:rsid w:val="00F35EB7"/>
    <w:rsid w:val="00F37820"/>
    <w:rsid w:val="00F4079F"/>
    <w:rsid w:val="00F422EE"/>
    <w:rsid w:val="00F4336F"/>
    <w:rsid w:val="00F43C28"/>
    <w:rsid w:val="00F43E13"/>
    <w:rsid w:val="00F44141"/>
    <w:rsid w:val="00F452D1"/>
    <w:rsid w:val="00F45648"/>
    <w:rsid w:val="00F45BDB"/>
    <w:rsid w:val="00F45FF8"/>
    <w:rsid w:val="00F472FE"/>
    <w:rsid w:val="00F47FC2"/>
    <w:rsid w:val="00F527EC"/>
    <w:rsid w:val="00F52E4F"/>
    <w:rsid w:val="00F52F59"/>
    <w:rsid w:val="00F535A6"/>
    <w:rsid w:val="00F54809"/>
    <w:rsid w:val="00F56C4B"/>
    <w:rsid w:val="00F579EA"/>
    <w:rsid w:val="00F60B19"/>
    <w:rsid w:val="00F60C29"/>
    <w:rsid w:val="00F6112C"/>
    <w:rsid w:val="00F61170"/>
    <w:rsid w:val="00F63D6A"/>
    <w:rsid w:val="00F653DD"/>
    <w:rsid w:val="00F65C3D"/>
    <w:rsid w:val="00F67661"/>
    <w:rsid w:val="00F676A2"/>
    <w:rsid w:val="00F67852"/>
    <w:rsid w:val="00F67B18"/>
    <w:rsid w:val="00F67C9D"/>
    <w:rsid w:val="00F7140A"/>
    <w:rsid w:val="00F73244"/>
    <w:rsid w:val="00F7424F"/>
    <w:rsid w:val="00F76171"/>
    <w:rsid w:val="00F764EA"/>
    <w:rsid w:val="00F76D15"/>
    <w:rsid w:val="00F800EC"/>
    <w:rsid w:val="00F80568"/>
    <w:rsid w:val="00F810B4"/>
    <w:rsid w:val="00F822C9"/>
    <w:rsid w:val="00F82371"/>
    <w:rsid w:val="00F83FE8"/>
    <w:rsid w:val="00F8419D"/>
    <w:rsid w:val="00F84359"/>
    <w:rsid w:val="00F8545D"/>
    <w:rsid w:val="00F86B15"/>
    <w:rsid w:val="00F9139B"/>
    <w:rsid w:val="00F91930"/>
    <w:rsid w:val="00F91BC7"/>
    <w:rsid w:val="00F9432D"/>
    <w:rsid w:val="00F953EF"/>
    <w:rsid w:val="00F95A23"/>
    <w:rsid w:val="00F97142"/>
    <w:rsid w:val="00FA326A"/>
    <w:rsid w:val="00FA520A"/>
    <w:rsid w:val="00FA608F"/>
    <w:rsid w:val="00FA6D7A"/>
    <w:rsid w:val="00FB30B1"/>
    <w:rsid w:val="00FB6386"/>
    <w:rsid w:val="00FB690A"/>
    <w:rsid w:val="00FB6B47"/>
    <w:rsid w:val="00FC038A"/>
    <w:rsid w:val="00FC1B07"/>
    <w:rsid w:val="00FC2106"/>
    <w:rsid w:val="00FC48CE"/>
    <w:rsid w:val="00FC4CB0"/>
    <w:rsid w:val="00FC4E1A"/>
    <w:rsid w:val="00FC5F30"/>
    <w:rsid w:val="00FD05E4"/>
    <w:rsid w:val="00FD1230"/>
    <w:rsid w:val="00FD1641"/>
    <w:rsid w:val="00FD3BBD"/>
    <w:rsid w:val="00FD4719"/>
    <w:rsid w:val="00FE180F"/>
    <w:rsid w:val="00FE22AB"/>
    <w:rsid w:val="00FE3E0B"/>
    <w:rsid w:val="00FE4273"/>
    <w:rsid w:val="00FE4DB3"/>
    <w:rsid w:val="00FE59CF"/>
    <w:rsid w:val="00FF443A"/>
    <w:rsid w:val="00FF443E"/>
    <w:rsid w:val="00FF4CAA"/>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semiHidden/>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979</Words>
  <Characters>5584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26</cp:revision>
  <cp:lastPrinted>1900-01-01T05:00:00Z</cp:lastPrinted>
  <dcterms:created xsi:type="dcterms:W3CDTF">2024-09-29T07:01:00Z</dcterms:created>
  <dcterms:modified xsi:type="dcterms:W3CDTF">2024-09-30T02:56:00Z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